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AB2A46">
        <w:rPr>
          <w:rFonts w:ascii="Arial" w:eastAsia="等线" w:hAnsi="Arial" w:cs="Arial" w:hint="eastAsia"/>
          <w:b/>
          <w:noProof/>
          <w:sz w:val="24"/>
          <w:szCs w:val="24"/>
          <w:lang w:eastAsia="zh-CN"/>
        </w:rPr>
        <w:t>466</w:t>
      </w:r>
      <w:r w:rsidR="00EC5D4E">
        <w:rPr>
          <w:rFonts w:ascii="Arial" w:eastAsia="等线" w:hAnsi="Arial" w:cs="Arial" w:hint="eastAsia"/>
          <w:b/>
          <w:noProof/>
          <w:sz w:val="24"/>
          <w:szCs w:val="24"/>
          <w:lang w:eastAsia="zh-CN"/>
        </w:rPr>
        <w:t>4</w:t>
      </w:r>
    </w:p>
    <w:p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EC5D4E" w:rsidRPr="00EC5D4E">
        <w:rPr>
          <w:rFonts w:ascii="Arial" w:eastAsia="等线" w:hAnsi="Arial" w:cs="Arial"/>
          <w:b/>
          <w:lang w:eastAsia="zh-CN"/>
        </w:rPr>
        <w:t>New solution to support ground fallback of UE-Satellite-UE communication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7A35AD" w:rsidRDefault="00EF48DB" w:rsidP="006768F2">
      <w:pPr>
        <w:rPr>
          <w:rFonts w:ascii="Arial" w:hAnsi="Arial" w:cs="Arial"/>
          <w:i/>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80763">
        <w:rPr>
          <w:rFonts w:ascii="Arial" w:hAnsi="Arial" w:cs="Arial"/>
          <w:i/>
        </w:rPr>
        <w:t xml:space="preserve">propose </w:t>
      </w:r>
      <w:r w:rsidR="00480763" w:rsidRPr="00480763">
        <w:rPr>
          <w:rFonts w:ascii="Arial" w:hAnsi="Arial" w:cs="Arial"/>
          <w:i/>
        </w:rPr>
        <w:t>solution</w:t>
      </w:r>
      <w:r w:rsidR="007A35AD" w:rsidRPr="007A35AD">
        <w:rPr>
          <w:rFonts w:ascii="Arial" w:hAnsi="Arial" w:cs="Arial"/>
          <w:i/>
        </w:rPr>
        <w:t xml:space="preserve"> to support ground fallback </w:t>
      </w:r>
      <w:r w:rsidR="007A35AD">
        <w:rPr>
          <w:rFonts w:ascii="Arial" w:hAnsi="Arial" w:cs="Arial"/>
          <w:i/>
        </w:rPr>
        <w:t xml:space="preserve">of UE-Satellite-UE communication, </w:t>
      </w:r>
      <w:r w:rsidR="007A35AD" w:rsidRPr="007A35AD">
        <w:rPr>
          <w:rFonts w:ascii="Arial" w:hAnsi="Arial" w:cs="Arial"/>
          <w:i/>
        </w:rPr>
        <w:t>to ensure session continuity.</w:t>
      </w:r>
    </w:p>
    <w:p w:rsidR="001663BA" w:rsidRDefault="001663BA" w:rsidP="001663BA">
      <w:pPr>
        <w:pStyle w:val="1"/>
        <w:rPr>
          <w:rFonts w:eastAsia="等线"/>
        </w:rPr>
      </w:pPr>
      <w:bookmarkStart w:id="0" w:name="_Toc510607499"/>
      <w:bookmarkStart w:id="1" w:name="_Toc518306733"/>
      <w:r>
        <w:rPr>
          <w:rFonts w:eastAsia="等线"/>
        </w:rPr>
        <w:t>1Discussion</w:t>
      </w:r>
    </w:p>
    <w:p w:rsidR="00701491" w:rsidRDefault="00D24B71" w:rsidP="00A34593">
      <w:r>
        <w:rPr>
          <w:rFonts w:eastAsia="等线"/>
          <w:color w:val="auto"/>
          <w:lang w:eastAsia="zh-CN"/>
        </w:rPr>
        <w:t xml:space="preserve">After the </w:t>
      </w:r>
      <w:r w:rsidRPr="00D24B71">
        <w:rPr>
          <w:rFonts w:eastAsia="等线"/>
          <w:color w:val="auto"/>
          <w:lang w:eastAsia="zh-CN"/>
        </w:rPr>
        <w:t>UE-Satellite-UE communication is established,</w:t>
      </w:r>
      <w:r w:rsidR="00A34593">
        <w:rPr>
          <w:rFonts w:eastAsia="等线"/>
          <w:color w:val="auto"/>
          <w:lang w:eastAsia="zh-CN"/>
        </w:rPr>
        <w:t xml:space="preserve"> due to sate</w:t>
      </w:r>
      <w:r w:rsidR="000B3828">
        <w:rPr>
          <w:rFonts w:eastAsia="等线"/>
          <w:color w:val="auto"/>
          <w:lang w:eastAsia="zh-CN"/>
        </w:rPr>
        <w:t xml:space="preserve">llite or UE mobility the </w:t>
      </w:r>
      <w:r w:rsidR="000B3828" w:rsidRPr="00D24B71">
        <w:rPr>
          <w:rFonts w:eastAsia="等线"/>
          <w:color w:val="auto"/>
          <w:lang w:eastAsia="zh-CN"/>
        </w:rPr>
        <w:t>UE-Satellite-UE communication</w:t>
      </w:r>
      <w:r w:rsidR="000B3828">
        <w:rPr>
          <w:rFonts w:eastAsia="等线"/>
          <w:color w:val="auto"/>
          <w:lang w:eastAsia="zh-CN"/>
        </w:rPr>
        <w:t xml:space="preserve"> may not be able to continue, e.g. if the the ISL </w:t>
      </w:r>
      <w:r w:rsidR="00A34593">
        <w:rPr>
          <w:rFonts w:eastAsia="等线"/>
          <w:color w:val="auto"/>
          <w:lang w:eastAsia="zh-CN"/>
        </w:rPr>
        <w:t xml:space="preserve">between the </w:t>
      </w:r>
      <w:r w:rsidR="000B3828">
        <w:rPr>
          <w:rFonts w:eastAsia="等线"/>
          <w:color w:val="auto"/>
          <w:lang w:eastAsia="zh-CN"/>
        </w:rPr>
        <w:t>UPF</w:t>
      </w:r>
      <w:r w:rsidR="00A34593">
        <w:rPr>
          <w:rFonts w:eastAsia="等线"/>
          <w:color w:val="auto"/>
          <w:lang w:eastAsia="zh-CN"/>
        </w:rPr>
        <w:t>s</w:t>
      </w:r>
      <w:r w:rsidR="000B3828">
        <w:rPr>
          <w:rFonts w:eastAsia="等线"/>
          <w:color w:val="auto"/>
          <w:lang w:eastAsia="zh-CN"/>
        </w:rPr>
        <w:t xml:space="preserve"> on </w:t>
      </w:r>
      <w:r w:rsidR="00A34593">
        <w:rPr>
          <w:rFonts w:eastAsia="等线"/>
          <w:color w:val="auto"/>
          <w:lang w:eastAsia="zh-CN"/>
        </w:rPr>
        <w:t xml:space="preserve">target </w:t>
      </w:r>
      <w:r w:rsidR="000B3828">
        <w:rPr>
          <w:rFonts w:eastAsia="等线"/>
          <w:color w:val="auto"/>
          <w:lang w:eastAsia="zh-CN"/>
        </w:rPr>
        <w:t>satellite</w:t>
      </w:r>
      <w:r w:rsidR="00A34593">
        <w:rPr>
          <w:rFonts w:eastAsia="等线"/>
          <w:color w:val="auto"/>
          <w:lang w:eastAsia="zh-CN"/>
        </w:rPr>
        <w:t>s</w:t>
      </w:r>
      <w:r w:rsidR="000B3828">
        <w:rPr>
          <w:rFonts w:eastAsia="等线"/>
          <w:color w:val="auto"/>
          <w:lang w:eastAsia="zh-CN"/>
        </w:rPr>
        <w:t xml:space="preserve"> is not available, then the </w:t>
      </w:r>
      <w:r w:rsidR="000B3828" w:rsidRPr="00D24B71">
        <w:rPr>
          <w:rFonts w:eastAsia="等线"/>
          <w:color w:val="auto"/>
          <w:lang w:eastAsia="zh-CN"/>
        </w:rPr>
        <w:t>UE-Satellite-UE communication</w:t>
      </w:r>
      <w:r w:rsidR="000B3828">
        <w:rPr>
          <w:rFonts w:eastAsia="等线"/>
          <w:color w:val="auto"/>
          <w:lang w:eastAsia="zh-CN"/>
        </w:rPr>
        <w:t xml:space="preserve"> should </w:t>
      </w:r>
      <w:r w:rsidR="00A34593">
        <w:rPr>
          <w:rFonts w:eastAsia="等线"/>
          <w:color w:val="auto"/>
          <w:lang w:eastAsia="zh-CN"/>
        </w:rPr>
        <w:t>falls back to the ground</w:t>
      </w:r>
      <w:r w:rsidR="00477BFF">
        <w:rPr>
          <w:rFonts w:eastAsia="等线"/>
          <w:color w:val="auto"/>
          <w:lang w:eastAsia="zh-CN"/>
        </w:rPr>
        <w:t>.</w:t>
      </w:r>
      <w:r w:rsidR="00A34593">
        <w:rPr>
          <w:rFonts w:eastAsia="等线"/>
          <w:color w:val="auto"/>
          <w:lang w:eastAsia="zh-CN"/>
        </w:rPr>
        <w:t xml:space="preserve"> During the ground fallback, </w:t>
      </w:r>
      <w:r w:rsidR="00A17397">
        <w:rPr>
          <w:rFonts w:eastAsia="等线"/>
          <w:color w:val="auto"/>
          <w:lang w:eastAsia="zh-CN"/>
        </w:rPr>
        <w:t>zero</w:t>
      </w:r>
      <w:r w:rsidR="009F26D9">
        <w:rPr>
          <w:rFonts w:eastAsia="等线"/>
          <w:color w:val="auto"/>
          <w:lang w:eastAsia="zh-CN"/>
        </w:rPr>
        <w:t xml:space="preserve"> packet loss</w:t>
      </w:r>
      <w:r w:rsidR="009F26D9" w:rsidRPr="00A34593">
        <w:rPr>
          <w:rFonts w:eastAsia="等线"/>
          <w:color w:val="auto"/>
          <w:lang w:eastAsia="zh-CN"/>
        </w:rPr>
        <w:t xml:space="preserve"> </w:t>
      </w:r>
      <w:r w:rsidR="009F26D9">
        <w:rPr>
          <w:rFonts w:eastAsia="等线"/>
          <w:color w:val="auto"/>
          <w:lang w:eastAsia="zh-CN"/>
        </w:rPr>
        <w:t xml:space="preserve">can be achieved </w:t>
      </w:r>
      <w:r w:rsidR="00F35AF9">
        <w:rPr>
          <w:rFonts w:eastAsia="等线"/>
          <w:color w:val="auto"/>
          <w:lang w:eastAsia="zh-CN"/>
        </w:rPr>
        <w:t>for</w:t>
      </w:r>
      <w:r w:rsidR="009F26D9">
        <w:rPr>
          <w:rFonts w:eastAsia="等线"/>
          <w:color w:val="auto"/>
          <w:lang w:eastAsia="zh-CN"/>
        </w:rPr>
        <w:t xml:space="preserve"> </w:t>
      </w:r>
      <w:r w:rsidR="00A34593" w:rsidRPr="00A34593">
        <w:rPr>
          <w:rFonts w:eastAsia="等线"/>
          <w:color w:val="auto"/>
          <w:lang w:eastAsia="zh-CN"/>
        </w:rPr>
        <w:t>session continuity</w:t>
      </w:r>
      <w:r w:rsidR="00A34593">
        <w:rPr>
          <w:rFonts w:eastAsia="等线"/>
          <w:color w:val="auto"/>
          <w:lang w:eastAsia="zh-CN"/>
        </w:rPr>
        <w:t xml:space="preserve">. This paper propose a soultion to ensure </w:t>
      </w:r>
      <w:r w:rsidR="00A17397">
        <w:rPr>
          <w:rFonts w:eastAsia="等线"/>
          <w:color w:val="auto"/>
          <w:lang w:eastAsia="zh-CN"/>
        </w:rPr>
        <w:t>zero</w:t>
      </w:r>
      <w:r w:rsidR="00A34593">
        <w:rPr>
          <w:rFonts w:eastAsia="等线"/>
          <w:color w:val="auto"/>
          <w:lang w:eastAsia="zh-CN"/>
        </w:rPr>
        <w:t xml:space="preserve"> packet loss</w:t>
      </w:r>
      <w:r w:rsidR="004F307A">
        <w:rPr>
          <w:rFonts w:eastAsia="等线"/>
          <w:color w:val="auto"/>
          <w:lang w:eastAsia="zh-CN"/>
        </w:rPr>
        <w:t xml:space="preserve"> by using existing procedures for </w:t>
      </w:r>
      <w:r w:rsidR="004F307A" w:rsidRPr="00140E21">
        <w:t>Removal of additional PDU Session Anchor and Branching Point or UL CL</w:t>
      </w:r>
      <w:r w:rsidR="004F307A">
        <w:t>.</w:t>
      </w:r>
    </w:p>
    <w:p w:rsidR="008E6390" w:rsidRPr="00701491" w:rsidRDefault="008E6390" w:rsidP="008E6390">
      <w:pPr>
        <w:rPr>
          <w:rFonts w:eastAsia="Yu Mincho"/>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2"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 xml:space="preserve">solution of </w:t>
      </w:r>
      <w:r w:rsidR="00A44564" w:rsidRPr="00A44564">
        <w:rPr>
          <w:rFonts w:ascii="Arial" w:eastAsia="等线" w:hAnsi="Arial" w:cs="Arial"/>
          <w:bCs/>
          <w:lang w:eastAsia="zh-CN"/>
        </w:rPr>
        <w:t xml:space="preserve">support of </w:t>
      </w:r>
      <w:bookmarkStart w:id="3" w:name="OLE_LINK1"/>
      <w:bookmarkStart w:id="4" w:name="OLE_LINK2"/>
      <w:r w:rsidR="00A44564" w:rsidRPr="00A44564">
        <w:rPr>
          <w:rFonts w:ascii="Arial" w:eastAsia="等线" w:hAnsi="Arial" w:cs="Arial"/>
          <w:bCs/>
          <w:lang w:eastAsia="zh-CN"/>
        </w:rPr>
        <w:t>ground fallback of UE-Satellite-UE communication</w:t>
      </w:r>
      <w:bookmarkEnd w:id="3"/>
      <w:bookmarkEnd w:id="4"/>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2"/>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B02B47" w:rsidRPr="005A2371" w:rsidRDefault="00B02B47" w:rsidP="00B02B47">
      <w:pPr>
        <w:pStyle w:val="2"/>
        <w:rPr>
          <w:lang w:eastAsia="zh-CN"/>
        </w:rPr>
      </w:pPr>
      <w:bookmarkStart w:id="5" w:name="_Toc22214907"/>
      <w:bookmarkStart w:id="6" w:name="_Toc23254040"/>
      <w:bookmarkStart w:id="7" w:name="_Toc146636840"/>
      <w:bookmarkStart w:id="8" w:name="_Toc195779106"/>
      <w:r w:rsidRPr="005A2371">
        <w:rPr>
          <w:lang w:eastAsia="zh-CN"/>
        </w:rPr>
        <w:t>6.0</w:t>
      </w:r>
      <w:r w:rsidRPr="005A2371">
        <w:rPr>
          <w:lang w:eastAsia="zh-CN"/>
        </w:rPr>
        <w:tab/>
        <w:t>Mapping of Solutions to Key Issues</w:t>
      </w:r>
      <w:bookmarkEnd w:id="5"/>
      <w:bookmarkEnd w:id="6"/>
      <w:bookmarkEnd w:id="7"/>
      <w:bookmarkEnd w:id="8"/>
    </w:p>
    <w:p w:rsidR="00B02B47" w:rsidRPr="005A2371"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3D1A3D" w:rsidRPr="005A2371" w:rsidTr="00C829A7">
        <w:trPr>
          <w:cantSplit/>
          <w:jc w:val="center"/>
        </w:trPr>
        <w:tc>
          <w:tcPr>
            <w:tcW w:w="1286" w:type="dxa"/>
            <w:shd w:val="clear" w:color="auto" w:fill="auto"/>
          </w:tcPr>
          <w:p w:rsidR="003D1A3D" w:rsidRPr="005A2371" w:rsidRDefault="003D1A3D" w:rsidP="00E77A37">
            <w:pPr>
              <w:pStyle w:val="TAH"/>
            </w:pPr>
          </w:p>
        </w:tc>
        <w:tc>
          <w:tcPr>
            <w:tcW w:w="7805" w:type="dxa"/>
            <w:gridSpan w:val="5"/>
          </w:tcPr>
          <w:p w:rsidR="003D1A3D" w:rsidRPr="005A2371" w:rsidRDefault="003D1A3D" w:rsidP="00E77A37">
            <w:pPr>
              <w:pStyle w:val="TAH"/>
            </w:pPr>
            <w:r w:rsidRPr="005A2371">
              <w:t>Key Issues</w:t>
            </w:r>
          </w:p>
        </w:tc>
      </w:tr>
      <w:tr w:rsidR="003D1A3D" w:rsidRPr="005A2371" w:rsidTr="00F643F6">
        <w:trPr>
          <w:cantSplit/>
          <w:jc w:val="center"/>
        </w:trPr>
        <w:tc>
          <w:tcPr>
            <w:tcW w:w="1286" w:type="dxa"/>
            <w:shd w:val="clear" w:color="auto" w:fill="auto"/>
          </w:tcPr>
          <w:p w:rsidR="003D1A3D" w:rsidRPr="005A2371" w:rsidRDefault="003D1A3D" w:rsidP="00E77A37">
            <w:pPr>
              <w:pStyle w:val="TAH"/>
            </w:pPr>
            <w:r w:rsidRPr="005A2371">
              <w:t>Solutions</w:t>
            </w:r>
          </w:p>
        </w:tc>
        <w:tc>
          <w:tcPr>
            <w:tcW w:w="1388" w:type="dxa"/>
            <w:shd w:val="clear" w:color="auto" w:fill="auto"/>
          </w:tcPr>
          <w:p w:rsidR="003D1A3D" w:rsidRPr="00B02B47" w:rsidRDefault="003D1A3D" w:rsidP="00E77A37">
            <w:pPr>
              <w:pStyle w:val="TAH"/>
              <w:rPr>
                <w:rFonts w:eastAsiaTheme="minorEastAsia"/>
                <w:lang w:eastAsia="zh-CN"/>
              </w:rPr>
            </w:pPr>
            <w:r>
              <w:rPr>
                <w:rFonts w:eastAsiaTheme="minorEastAsia" w:hint="eastAsia"/>
                <w:lang w:eastAsia="zh-CN"/>
              </w:rPr>
              <w:t>1</w:t>
            </w:r>
          </w:p>
        </w:tc>
        <w:tc>
          <w:tcPr>
            <w:tcW w:w="1738" w:type="dxa"/>
            <w:shd w:val="clear" w:color="auto" w:fill="auto"/>
          </w:tcPr>
          <w:p w:rsidR="003D1A3D" w:rsidRPr="003D1A3D" w:rsidRDefault="003D1A3D" w:rsidP="00E77A37">
            <w:pPr>
              <w:pStyle w:val="TAH"/>
              <w:rPr>
                <w:rFonts w:eastAsiaTheme="minorEastAsia"/>
                <w:lang w:eastAsia="zh-CN"/>
              </w:rPr>
            </w:pPr>
            <w:r>
              <w:rPr>
                <w:rFonts w:eastAsiaTheme="minorEastAsia" w:hint="eastAsia"/>
                <w:lang w:eastAsia="zh-CN"/>
              </w:rPr>
              <w:t>2</w:t>
            </w:r>
          </w:p>
        </w:tc>
        <w:tc>
          <w:tcPr>
            <w:tcW w:w="1559" w:type="dxa"/>
            <w:shd w:val="clear" w:color="auto" w:fill="auto"/>
          </w:tcPr>
          <w:p w:rsidR="003D1A3D" w:rsidRPr="003D1A3D" w:rsidRDefault="003D1A3D" w:rsidP="00E77A37">
            <w:pPr>
              <w:pStyle w:val="TAH"/>
              <w:rPr>
                <w:rFonts w:eastAsiaTheme="minorEastAsia"/>
                <w:lang w:eastAsia="zh-CN"/>
              </w:rPr>
            </w:pPr>
            <w:r>
              <w:rPr>
                <w:rFonts w:eastAsiaTheme="minorEastAsia" w:hint="eastAsia"/>
                <w:lang w:eastAsia="zh-CN"/>
              </w:rPr>
              <w:t>3</w:t>
            </w:r>
          </w:p>
        </w:tc>
        <w:tc>
          <w:tcPr>
            <w:tcW w:w="1560" w:type="dxa"/>
          </w:tcPr>
          <w:p w:rsidR="003D1A3D" w:rsidRDefault="003D1A3D" w:rsidP="00E77A37">
            <w:pPr>
              <w:pStyle w:val="TAH"/>
              <w:rPr>
                <w:rFonts w:eastAsiaTheme="minorEastAsia"/>
                <w:lang w:eastAsia="zh-CN"/>
              </w:rPr>
            </w:pPr>
            <w:r>
              <w:rPr>
                <w:rFonts w:eastAsiaTheme="minorEastAsia" w:hint="eastAsia"/>
                <w:lang w:eastAsia="zh-CN"/>
              </w:rPr>
              <w:t>4</w:t>
            </w:r>
          </w:p>
        </w:tc>
        <w:tc>
          <w:tcPr>
            <w:tcW w:w="1560" w:type="dxa"/>
            <w:shd w:val="clear" w:color="auto" w:fill="auto"/>
          </w:tcPr>
          <w:p w:rsidR="003D1A3D" w:rsidRPr="003D1A3D" w:rsidRDefault="003D1A3D" w:rsidP="00E77A37">
            <w:pPr>
              <w:pStyle w:val="TAH"/>
              <w:rPr>
                <w:rFonts w:eastAsiaTheme="minorEastAsia"/>
                <w:lang w:eastAsia="zh-CN"/>
              </w:rPr>
            </w:pPr>
            <w:r>
              <w:rPr>
                <w:rFonts w:eastAsiaTheme="minorEastAsia" w:hint="eastAsia"/>
                <w:lang w:eastAsia="zh-CN"/>
              </w:rPr>
              <w:t>Y</w:t>
            </w:r>
          </w:p>
        </w:tc>
      </w:tr>
      <w:tr w:rsidR="003D1A3D" w:rsidRPr="005A2371" w:rsidTr="00F643F6">
        <w:trPr>
          <w:cantSplit/>
          <w:jc w:val="center"/>
        </w:trPr>
        <w:tc>
          <w:tcPr>
            <w:tcW w:w="1286" w:type="dxa"/>
            <w:shd w:val="clear" w:color="auto" w:fill="auto"/>
          </w:tcPr>
          <w:p w:rsidR="003D1A3D" w:rsidRPr="003D1A3D" w:rsidRDefault="003D1A3D" w:rsidP="00B02B47">
            <w:pPr>
              <w:pStyle w:val="TAH"/>
              <w:rPr>
                <w:rFonts w:eastAsiaTheme="minorEastAsia"/>
                <w:lang w:eastAsia="zh-CN"/>
              </w:rPr>
            </w:pPr>
            <w:ins w:id="9" w:author="China Telecom" w:date="2025-05-06T15:51:00Z">
              <w:r>
                <w:rPr>
                  <w:rFonts w:eastAsiaTheme="minorEastAsia" w:hint="eastAsia"/>
                  <w:lang w:eastAsia="zh-CN"/>
                </w:rPr>
                <w:t>X</w:t>
              </w:r>
            </w:ins>
          </w:p>
        </w:tc>
        <w:tc>
          <w:tcPr>
            <w:tcW w:w="1388" w:type="dxa"/>
            <w:shd w:val="clear" w:color="auto" w:fill="auto"/>
          </w:tcPr>
          <w:p w:rsidR="003D1A3D" w:rsidRPr="00B02B47" w:rsidRDefault="003D1A3D" w:rsidP="00E77A37">
            <w:pPr>
              <w:pStyle w:val="TAC"/>
              <w:rPr>
                <w:rFonts w:eastAsiaTheme="minorEastAsia"/>
                <w:lang w:eastAsia="zh-CN"/>
              </w:rPr>
            </w:pPr>
          </w:p>
        </w:tc>
        <w:tc>
          <w:tcPr>
            <w:tcW w:w="1738" w:type="dxa"/>
            <w:shd w:val="clear" w:color="auto" w:fill="auto"/>
          </w:tcPr>
          <w:p w:rsidR="003D1A3D" w:rsidRPr="005A2371" w:rsidRDefault="003D1A3D" w:rsidP="00E77A37">
            <w:pPr>
              <w:pStyle w:val="TAC"/>
            </w:pPr>
          </w:p>
        </w:tc>
        <w:tc>
          <w:tcPr>
            <w:tcW w:w="1559" w:type="dxa"/>
            <w:shd w:val="clear" w:color="auto" w:fill="auto"/>
          </w:tcPr>
          <w:p w:rsidR="003D1A3D" w:rsidRPr="005A2371" w:rsidRDefault="003D1A3D" w:rsidP="00E77A37">
            <w:pPr>
              <w:pStyle w:val="TAC"/>
            </w:pPr>
          </w:p>
        </w:tc>
        <w:tc>
          <w:tcPr>
            <w:tcW w:w="1560" w:type="dxa"/>
          </w:tcPr>
          <w:p w:rsidR="003D1A3D" w:rsidRDefault="003D1A3D" w:rsidP="00E77A37">
            <w:pPr>
              <w:pStyle w:val="TAC"/>
              <w:rPr>
                <w:rFonts w:eastAsiaTheme="minorEastAsia"/>
                <w:lang w:eastAsia="zh-CN"/>
              </w:rPr>
            </w:pPr>
          </w:p>
        </w:tc>
        <w:tc>
          <w:tcPr>
            <w:tcW w:w="1560" w:type="dxa"/>
            <w:shd w:val="clear" w:color="auto" w:fill="auto"/>
          </w:tcPr>
          <w:p w:rsidR="003D1A3D" w:rsidRPr="003D1A3D" w:rsidRDefault="003D1A3D" w:rsidP="00E77A37">
            <w:pPr>
              <w:pStyle w:val="TAC"/>
              <w:rPr>
                <w:rFonts w:eastAsiaTheme="minorEastAsia"/>
                <w:lang w:eastAsia="zh-CN"/>
              </w:rPr>
            </w:pPr>
            <w:ins w:id="10" w:author="China Telecom" w:date="2025-05-06T15:51:00Z">
              <w:r>
                <w:rPr>
                  <w:rFonts w:eastAsiaTheme="minorEastAsia" w:hint="eastAsia"/>
                  <w:lang w:eastAsia="zh-CN"/>
                </w:rPr>
                <w:t>X</w:t>
              </w:r>
            </w:ins>
          </w:p>
        </w:tc>
      </w:tr>
      <w:tr w:rsidR="003D1A3D" w:rsidRPr="005A2371" w:rsidTr="00F643F6">
        <w:trPr>
          <w:cantSplit/>
          <w:jc w:val="center"/>
        </w:trPr>
        <w:tc>
          <w:tcPr>
            <w:tcW w:w="1286" w:type="dxa"/>
            <w:shd w:val="clear" w:color="auto" w:fill="auto"/>
          </w:tcPr>
          <w:p w:rsidR="003D1A3D" w:rsidRPr="005A2371" w:rsidRDefault="003D1A3D" w:rsidP="00E77A37">
            <w:pPr>
              <w:pStyle w:val="TAH"/>
            </w:pPr>
            <w:r>
              <w:t xml:space="preserve"> </w:t>
            </w:r>
          </w:p>
        </w:tc>
        <w:tc>
          <w:tcPr>
            <w:tcW w:w="1388" w:type="dxa"/>
            <w:shd w:val="clear" w:color="auto" w:fill="auto"/>
          </w:tcPr>
          <w:p w:rsidR="003D1A3D" w:rsidRPr="005A2371" w:rsidRDefault="003D1A3D" w:rsidP="00E77A37">
            <w:pPr>
              <w:pStyle w:val="TAC"/>
            </w:pPr>
          </w:p>
        </w:tc>
        <w:tc>
          <w:tcPr>
            <w:tcW w:w="1738" w:type="dxa"/>
            <w:shd w:val="clear" w:color="auto" w:fill="auto"/>
          </w:tcPr>
          <w:p w:rsidR="003D1A3D" w:rsidRPr="005A2371" w:rsidRDefault="003D1A3D" w:rsidP="00E77A37">
            <w:pPr>
              <w:pStyle w:val="TAC"/>
            </w:pPr>
          </w:p>
        </w:tc>
        <w:tc>
          <w:tcPr>
            <w:tcW w:w="1559" w:type="dxa"/>
            <w:shd w:val="clear" w:color="auto" w:fill="auto"/>
          </w:tcPr>
          <w:p w:rsidR="003D1A3D" w:rsidRPr="005A2371" w:rsidRDefault="003D1A3D" w:rsidP="00E77A37">
            <w:pPr>
              <w:pStyle w:val="TAC"/>
            </w:pPr>
          </w:p>
        </w:tc>
        <w:tc>
          <w:tcPr>
            <w:tcW w:w="1560" w:type="dxa"/>
          </w:tcPr>
          <w:p w:rsidR="003D1A3D" w:rsidRPr="005A2371" w:rsidRDefault="003D1A3D" w:rsidP="00E77A37">
            <w:pPr>
              <w:pStyle w:val="TAC"/>
            </w:pPr>
          </w:p>
        </w:tc>
        <w:tc>
          <w:tcPr>
            <w:tcW w:w="1560" w:type="dxa"/>
            <w:shd w:val="clear" w:color="auto" w:fill="auto"/>
          </w:tcPr>
          <w:p w:rsidR="003D1A3D" w:rsidRPr="005A2371" w:rsidRDefault="003D1A3D" w:rsidP="00E77A37">
            <w:pPr>
              <w:pStyle w:val="TAC"/>
            </w:pPr>
          </w:p>
        </w:tc>
      </w:tr>
      <w:tr w:rsidR="003D1A3D" w:rsidRPr="005A2371" w:rsidTr="00F643F6">
        <w:trPr>
          <w:cantSplit/>
          <w:jc w:val="center"/>
        </w:trPr>
        <w:tc>
          <w:tcPr>
            <w:tcW w:w="1286" w:type="dxa"/>
            <w:shd w:val="clear" w:color="auto" w:fill="auto"/>
          </w:tcPr>
          <w:p w:rsidR="003D1A3D" w:rsidRPr="005A2371" w:rsidRDefault="003D1A3D" w:rsidP="00E77A37">
            <w:pPr>
              <w:pStyle w:val="TAH"/>
            </w:pPr>
            <w:r>
              <w:t xml:space="preserve"> </w:t>
            </w:r>
          </w:p>
        </w:tc>
        <w:tc>
          <w:tcPr>
            <w:tcW w:w="1388" w:type="dxa"/>
            <w:shd w:val="clear" w:color="auto" w:fill="auto"/>
          </w:tcPr>
          <w:p w:rsidR="003D1A3D" w:rsidRPr="005A2371" w:rsidRDefault="003D1A3D" w:rsidP="00E77A37">
            <w:pPr>
              <w:pStyle w:val="TAC"/>
            </w:pPr>
          </w:p>
        </w:tc>
        <w:tc>
          <w:tcPr>
            <w:tcW w:w="1738" w:type="dxa"/>
            <w:shd w:val="clear" w:color="auto" w:fill="auto"/>
          </w:tcPr>
          <w:p w:rsidR="003D1A3D" w:rsidRPr="005A2371" w:rsidRDefault="003D1A3D" w:rsidP="00E77A37">
            <w:pPr>
              <w:pStyle w:val="TAC"/>
            </w:pPr>
          </w:p>
        </w:tc>
        <w:tc>
          <w:tcPr>
            <w:tcW w:w="1559" w:type="dxa"/>
            <w:shd w:val="clear" w:color="auto" w:fill="auto"/>
          </w:tcPr>
          <w:p w:rsidR="003D1A3D" w:rsidRPr="005A2371" w:rsidRDefault="003D1A3D" w:rsidP="00E77A37">
            <w:pPr>
              <w:pStyle w:val="TAC"/>
            </w:pPr>
          </w:p>
        </w:tc>
        <w:tc>
          <w:tcPr>
            <w:tcW w:w="1560" w:type="dxa"/>
          </w:tcPr>
          <w:p w:rsidR="003D1A3D" w:rsidRPr="005A2371" w:rsidRDefault="003D1A3D" w:rsidP="00E77A37">
            <w:pPr>
              <w:pStyle w:val="TAC"/>
            </w:pPr>
          </w:p>
        </w:tc>
        <w:tc>
          <w:tcPr>
            <w:tcW w:w="1560" w:type="dxa"/>
            <w:shd w:val="clear" w:color="auto" w:fill="auto"/>
          </w:tcPr>
          <w:p w:rsidR="003D1A3D" w:rsidRPr="005A2371" w:rsidRDefault="003D1A3D" w:rsidP="00E77A37">
            <w:pPr>
              <w:pStyle w:val="TAC"/>
            </w:pPr>
          </w:p>
        </w:tc>
      </w:tr>
      <w:tr w:rsidR="003D1A3D" w:rsidRPr="005A2371" w:rsidTr="00F643F6">
        <w:trPr>
          <w:cantSplit/>
          <w:jc w:val="center"/>
        </w:trPr>
        <w:tc>
          <w:tcPr>
            <w:tcW w:w="1286" w:type="dxa"/>
            <w:shd w:val="clear" w:color="auto" w:fill="auto"/>
          </w:tcPr>
          <w:p w:rsidR="003D1A3D" w:rsidRPr="005A2371" w:rsidRDefault="003D1A3D" w:rsidP="00E77A37">
            <w:pPr>
              <w:pStyle w:val="TAH"/>
            </w:pPr>
            <w:r>
              <w:t xml:space="preserve"> </w:t>
            </w:r>
          </w:p>
        </w:tc>
        <w:tc>
          <w:tcPr>
            <w:tcW w:w="1388" w:type="dxa"/>
            <w:shd w:val="clear" w:color="auto" w:fill="auto"/>
          </w:tcPr>
          <w:p w:rsidR="003D1A3D" w:rsidRPr="005A2371" w:rsidRDefault="003D1A3D" w:rsidP="00E77A37">
            <w:pPr>
              <w:pStyle w:val="TAC"/>
            </w:pPr>
          </w:p>
        </w:tc>
        <w:tc>
          <w:tcPr>
            <w:tcW w:w="1738" w:type="dxa"/>
            <w:shd w:val="clear" w:color="auto" w:fill="auto"/>
          </w:tcPr>
          <w:p w:rsidR="003D1A3D" w:rsidRPr="005A2371" w:rsidRDefault="003D1A3D" w:rsidP="00E77A37">
            <w:pPr>
              <w:pStyle w:val="TAC"/>
            </w:pPr>
          </w:p>
        </w:tc>
        <w:tc>
          <w:tcPr>
            <w:tcW w:w="1559" w:type="dxa"/>
            <w:shd w:val="clear" w:color="auto" w:fill="auto"/>
          </w:tcPr>
          <w:p w:rsidR="003D1A3D" w:rsidRPr="005A2371" w:rsidRDefault="003D1A3D" w:rsidP="00E77A37">
            <w:pPr>
              <w:pStyle w:val="TAC"/>
            </w:pPr>
          </w:p>
        </w:tc>
        <w:tc>
          <w:tcPr>
            <w:tcW w:w="1560" w:type="dxa"/>
          </w:tcPr>
          <w:p w:rsidR="003D1A3D" w:rsidRPr="005A2371" w:rsidRDefault="003D1A3D" w:rsidP="00E77A37">
            <w:pPr>
              <w:pStyle w:val="TAC"/>
            </w:pPr>
          </w:p>
        </w:tc>
        <w:tc>
          <w:tcPr>
            <w:tcW w:w="1560" w:type="dxa"/>
            <w:shd w:val="clear" w:color="auto" w:fill="auto"/>
          </w:tcPr>
          <w:p w:rsidR="003D1A3D" w:rsidRPr="005A2371" w:rsidRDefault="003D1A3D" w:rsidP="00E77A37">
            <w:pPr>
              <w:pStyle w:val="TAC"/>
            </w:pPr>
          </w:p>
        </w:tc>
      </w:tr>
      <w:tr w:rsidR="003D1A3D" w:rsidRPr="005A2371" w:rsidTr="00F643F6">
        <w:trPr>
          <w:cantSplit/>
          <w:jc w:val="center"/>
        </w:trPr>
        <w:tc>
          <w:tcPr>
            <w:tcW w:w="1286" w:type="dxa"/>
            <w:shd w:val="clear" w:color="auto" w:fill="auto"/>
          </w:tcPr>
          <w:p w:rsidR="003D1A3D" w:rsidRPr="005A2371" w:rsidRDefault="003D1A3D" w:rsidP="00E77A37">
            <w:pPr>
              <w:pStyle w:val="TAH"/>
            </w:pPr>
            <w:r>
              <w:t xml:space="preserve"> </w:t>
            </w:r>
          </w:p>
        </w:tc>
        <w:tc>
          <w:tcPr>
            <w:tcW w:w="1388" w:type="dxa"/>
            <w:shd w:val="clear" w:color="auto" w:fill="auto"/>
          </w:tcPr>
          <w:p w:rsidR="003D1A3D" w:rsidRPr="005A2371" w:rsidRDefault="003D1A3D" w:rsidP="00E77A37">
            <w:pPr>
              <w:pStyle w:val="TAC"/>
            </w:pPr>
          </w:p>
        </w:tc>
        <w:tc>
          <w:tcPr>
            <w:tcW w:w="1738" w:type="dxa"/>
            <w:shd w:val="clear" w:color="auto" w:fill="auto"/>
          </w:tcPr>
          <w:p w:rsidR="003D1A3D" w:rsidRPr="005A2371" w:rsidRDefault="003D1A3D" w:rsidP="00E77A37">
            <w:pPr>
              <w:pStyle w:val="TAC"/>
            </w:pPr>
          </w:p>
        </w:tc>
        <w:tc>
          <w:tcPr>
            <w:tcW w:w="1559" w:type="dxa"/>
            <w:shd w:val="clear" w:color="auto" w:fill="auto"/>
          </w:tcPr>
          <w:p w:rsidR="003D1A3D" w:rsidRPr="005A2371" w:rsidRDefault="003D1A3D" w:rsidP="00E77A37">
            <w:pPr>
              <w:pStyle w:val="TAC"/>
            </w:pPr>
          </w:p>
        </w:tc>
        <w:tc>
          <w:tcPr>
            <w:tcW w:w="1560" w:type="dxa"/>
          </w:tcPr>
          <w:p w:rsidR="003D1A3D" w:rsidRPr="005A2371" w:rsidRDefault="003D1A3D" w:rsidP="00E77A37">
            <w:pPr>
              <w:pStyle w:val="TAC"/>
            </w:pPr>
          </w:p>
        </w:tc>
        <w:tc>
          <w:tcPr>
            <w:tcW w:w="1560" w:type="dxa"/>
            <w:shd w:val="clear" w:color="auto" w:fill="auto"/>
          </w:tcPr>
          <w:p w:rsidR="003D1A3D" w:rsidRPr="005A2371" w:rsidRDefault="003D1A3D" w:rsidP="00E77A37">
            <w:pPr>
              <w:pStyle w:val="TAC"/>
            </w:pPr>
          </w:p>
        </w:tc>
      </w:tr>
    </w:tbl>
    <w:p w:rsidR="003D1A3D" w:rsidRDefault="003D1A3D" w:rsidP="003D1A3D">
      <w:pPr>
        <w:rPr>
          <w:lang w:eastAsia="ko-KR"/>
        </w:rPr>
      </w:pPr>
    </w:p>
    <w:p w:rsidR="00B02B47" w:rsidRPr="003D1A3D" w:rsidRDefault="003D1A3D" w:rsidP="003D1A3D">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(all New)* </w:t>
      </w:r>
    </w:p>
    <w:p w:rsidR="003425C7" w:rsidRPr="005A2371" w:rsidRDefault="003425C7" w:rsidP="003425C7">
      <w:pPr>
        <w:pStyle w:val="2"/>
        <w:rPr>
          <w:ins w:id="11" w:author="China Telecom" w:date="2025-05-09T11:53:00Z"/>
        </w:rPr>
      </w:pPr>
      <w:bookmarkStart w:id="12" w:name="_Toc500949097"/>
      <w:bookmarkStart w:id="13" w:name="_Toc22214908"/>
      <w:bookmarkStart w:id="14" w:name="_Toc23254041"/>
      <w:bookmarkStart w:id="15" w:name="_Toc146636841"/>
      <w:bookmarkStart w:id="16" w:name="_Toc195779107"/>
      <w:ins w:id="17" w:author="China Telecom" w:date="2025-05-09T11:53: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2"/>
        <w:bookmarkEnd w:id="13"/>
        <w:bookmarkEnd w:id="14"/>
        <w:bookmarkEnd w:id="15"/>
        <w:bookmarkEnd w:id="16"/>
        <w:r w:rsidRPr="00A44564">
          <w:rPr>
            <w:rFonts w:eastAsia="等线" w:cs="Arial"/>
            <w:bCs/>
            <w:lang w:eastAsia="zh-CN"/>
          </w:rPr>
          <w:t>ground fallback of UE-Satellite-UE communication</w:t>
        </w:r>
        <w:r>
          <w:rPr>
            <w:rFonts w:eastAsia="等线" w:cs="Arial"/>
            <w:bCs/>
            <w:lang w:eastAsia="zh-CN"/>
          </w:rPr>
          <w:t xml:space="preserve"> for KI#Y</w:t>
        </w:r>
      </w:ins>
    </w:p>
    <w:p w:rsidR="003425C7" w:rsidRDefault="003425C7" w:rsidP="003425C7">
      <w:pPr>
        <w:pStyle w:val="3"/>
        <w:rPr>
          <w:ins w:id="18" w:author="China Telecom" w:date="2025-05-09T11:53:00Z"/>
          <w:lang w:eastAsia="zh-CN"/>
        </w:rPr>
      </w:pPr>
      <w:bookmarkStart w:id="19" w:name="_Toc500949099"/>
      <w:bookmarkStart w:id="20" w:name="_Toc22214909"/>
      <w:bookmarkStart w:id="21" w:name="_Toc23254042"/>
      <w:bookmarkStart w:id="22" w:name="_Toc146636842"/>
      <w:bookmarkStart w:id="23" w:name="_Toc195779108"/>
      <w:ins w:id="24" w:author="China Telecom" w:date="2025-05-09T11:53:00Z">
        <w:r w:rsidRPr="005A2371">
          <w:t>6.</w:t>
        </w:r>
        <w:r w:rsidRPr="005A2371">
          <w:rPr>
            <w:rFonts w:hint="eastAsia"/>
          </w:rPr>
          <w:t>X</w:t>
        </w:r>
        <w:r w:rsidRPr="005A2371">
          <w:t>.</w:t>
        </w:r>
      </w:ins>
      <w:ins w:id="25" w:author="China Telecom" w:date="2025-05-09T19:47:00Z">
        <w:r w:rsidR="000126B6">
          <w:t>0</w:t>
        </w:r>
      </w:ins>
      <w:ins w:id="26" w:author="China Telecom" w:date="2025-05-09T11:53:00Z">
        <w:r w:rsidRPr="005A2371">
          <w:rPr>
            <w:rFonts w:hint="eastAsia"/>
          </w:rPr>
          <w:tab/>
        </w:r>
        <w:bookmarkEnd w:id="19"/>
        <w:bookmarkEnd w:id="20"/>
        <w:bookmarkEnd w:id="21"/>
        <w:bookmarkEnd w:id="22"/>
        <w:r w:rsidR="00677BBE">
          <w:rPr>
            <w:rFonts w:hint="eastAsia"/>
            <w:lang w:eastAsia="zh-CN"/>
          </w:rPr>
          <w:t>High</w:t>
        </w:r>
      </w:ins>
      <w:ins w:id="27" w:author="China Telecom" w:date="2025-05-09T16:36:00Z">
        <w:r w:rsidR="00677BBE">
          <w:rPr>
            <w:lang w:eastAsia="zh-CN"/>
          </w:rPr>
          <w:t>-</w:t>
        </w:r>
      </w:ins>
      <w:ins w:id="28" w:author="China Telecom" w:date="2025-05-09T11:53:00Z">
        <w:r>
          <w:rPr>
            <w:rFonts w:hint="eastAsia"/>
            <w:lang w:eastAsia="zh-CN"/>
          </w:rPr>
          <w:t xml:space="preserve">level </w:t>
        </w:r>
      </w:ins>
      <w:ins w:id="29" w:author="China Telecom" w:date="2025-05-09T16:36:00Z">
        <w:r w:rsidR="00677BBE">
          <w:rPr>
            <w:lang w:eastAsia="zh-CN"/>
          </w:rPr>
          <w:t xml:space="preserve">solution </w:t>
        </w:r>
      </w:ins>
      <w:ins w:id="30" w:author="China Telecom" w:date="2025-05-09T19:52:00Z">
        <w:r w:rsidR="008E0128">
          <w:rPr>
            <w:lang w:eastAsia="zh-CN"/>
          </w:rPr>
          <w:t>P</w:t>
        </w:r>
      </w:ins>
      <w:bookmarkStart w:id="31" w:name="_GoBack"/>
      <w:bookmarkEnd w:id="31"/>
      <w:ins w:id="32" w:author="China Telecom" w:date="2025-05-09T11:53:00Z">
        <w:r>
          <w:rPr>
            <w:rFonts w:hint="eastAsia"/>
            <w:lang w:eastAsia="zh-CN"/>
          </w:rPr>
          <w:t>rinciples</w:t>
        </w:r>
        <w:bookmarkEnd w:id="23"/>
      </w:ins>
    </w:p>
    <w:p w:rsidR="003425C7" w:rsidRPr="00B02B47" w:rsidRDefault="003425C7" w:rsidP="003425C7">
      <w:pPr>
        <w:rPr>
          <w:ins w:id="33" w:author="China Telecom" w:date="2025-05-09T11:53:00Z"/>
          <w:rFonts w:eastAsiaTheme="minorEastAsia"/>
          <w:lang w:eastAsia="zh-CN"/>
        </w:rPr>
      </w:pPr>
      <w:ins w:id="34" w:author="China Telecom" w:date="2025-05-09T11:53:00Z">
        <w:r>
          <w:rPr>
            <w:color w:val="auto"/>
          </w:rPr>
          <w:t>T</w:t>
        </w:r>
        <w:r>
          <w:rPr>
            <w:rFonts w:eastAsia="等线" w:cs="Arial"/>
            <w:bCs/>
            <w:lang w:eastAsia="zh-CN"/>
          </w:rPr>
          <w:t xml:space="preserve">he communication path between UEs is changed from between L-UPFs onboard satellite to between PSA UPFs on ground, by using exising </w:t>
        </w:r>
        <w:r>
          <w:rPr>
            <w:rFonts w:eastAsia="等线"/>
            <w:color w:val="auto"/>
            <w:lang w:eastAsia="zh-CN"/>
          </w:rPr>
          <w:t xml:space="preserve">procedures for </w:t>
        </w:r>
        <w:r w:rsidRPr="00140E21">
          <w:t>Removal of additional PDU Session Anchor and Branching Point or UL CL</w:t>
        </w:r>
        <w:r>
          <w:t xml:space="preserve"> through </w:t>
        </w:r>
        <w:r w:rsidR="00A00A79">
          <w:t>coordinat</w:t>
        </w:r>
      </w:ins>
      <w:ins w:id="35" w:author="China Telecom" w:date="2025-05-09T16:36:00Z">
        <w:r w:rsidR="00A00A79">
          <w:t>ing</w:t>
        </w:r>
      </w:ins>
      <w:ins w:id="36" w:author="China Telecom" w:date="2025-05-09T11:53:00Z">
        <w:r w:rsidRPr="00AB1EB0">
          <w:t xml:space="preserve"> steps</w:t>
        </w:r>
        <w:r>
          <w:t xml:space="preserve"> at two UE side.</w:t>
        </w:r>
      </w:ins>
    </w:p>
    <w:p w:rsidR="003425C7" w:rsidRPr="005A2371" w:rsidRDefault="003425C7" w:rsidP="003425C7">
      <w:pPr>
        <w:rPr>
          <w:ins w:id="37" w:author="China Telecom" w:date="2025-05-09T11:53:00Z"/>
          <w:lang w:eastAsia="x-none"/>
        </w:rPr>
      </w:pPr>
      <w:bookmarkStart w:id="38" w:name="_Toc500949101"/>
    </w:p>
    <w:p w:rsidR="003425C7" w:rsidRDefault="003425C7" w:rsidP="003425C7">
      <w:pPr>
        <w:pStyle w:val="3"/>
        <w:rPr>
          <w:ins w:id="39" w:author="China Telecom" w:date="2025-05-09T11:53:00Z"/>
        </w:rPr>
      </w:pPr>
      <w:bookmarkStart w:id="40" w:name="_Toc195779109"/>
      <w:bookmarkStart w:id="41" w:name="_Toc22214910"/>
      <w:ins w:id="42" w:author="China Telecom" w:date="2025-05-09T11:53:00Z">
        <w:r w:rsidRPr="005A2371">
          <w:t>6.</w:t>
        </w:r>
        <w:r w:rsidRPr="005A2371">
          <w:rPr>
            <w:rFonts w:hint="eastAsia"/>
          </w:rPr>
          <w:t>X</w:t>
        </w:r>
        <w:r w:rsidRPr="005A2371">
          <w:t>.</w:t>
        </w:r>
      </w:ins>
      <w:ins w:id="43" w:author="China Telecom" w:date="2025-05-09T19:47:00Z">
        <w:r w:rsidR="000126B6">
          <w:rPr>
            <w:lang w:eastAsia="zh-CN"/>
          </w:rPr>
          <w:t>1</w:t>
        </w:r>
      </w:ins>
      <w:ins w:id="44" w:author="China Telecom" w:date="2025-05-09T11:53:00Z">
        <w:r w:rsidRPr="005A2371">
          <w:rPr>
            <w:rFonts w:hint="eastAsia"/>
          </w:rPr>
          <w:tab/>
          <w:t>Description</w:t>
        </w:r>
        <w:bookmarkEnd w:id="40"/>
      </w:ins>
    </w:p>
    <w:p w:rsidR="003425C7" w:rsidRDefault="003425C7" w:rsidP="003425C7">
      <w:pPr>
        <w:rPr>
          <w:ins w:id="45" w:author="China Telecom" w:date="2025-05-09T11:53:00Z"/>
          <w:rFonts w:eastAsiaTheme="minorEastAsia"/>
          <w:lang w:eastAsia="zh-CN"/>
        </w:rPr>
      </w:pPr>
      <w:ins w:id="46" w:author="China Telecom" w:date="2025-05-09T11:53:00Z">
        <w:r>
          <w:rPr>
            <w:rFonts w:eastAsiaTheme="minorEastAsia" w:hint="eastAsia"/>
            <w:lang w:eastAsia="zh-CN"/>
          </w:rPr>
          <w:t>T</w:t>
        </w:r>
        <w:r>
          <w:rPr>
            <w:rFonts w:eastAsiaTheme="minorEastAsia"/>
            <w:lang w:eastAsia="zh-CN"/>
          </w:rPr>
          <w:t xml:space="preserve">his solution assumes the PSA UPF is on the ground and </w:t>
        </w:r>
        <w:r>
          <w:rPr>
            <w:rFonts w:eastAsia="等线"/>
            <w:color w:val="auto"/>
            <w:lang w:eastAsia="zh-CN"/>
          </w:rPr>
          <w:t xml:space="preserve">UL CL/L-UPF is inserted onboard satellite to support </w:t>
        </w:r>
        <w:r w:rsidRPr="00D24B71">
          <w:rPr>
            <w:rFonts w:eastAsia="等线"/>
            <w:color w:val="auto"/>
            <w:lang w:eastAsia="zh-CN"/>
          </w:rPr>
          <w:t>UE-Satellite-UE communication</w:t>
        </w:r>
        <w:r>
          <w:rPr>
            <w:rFonts w:eastAsia="等线"/>
            <w:color w:val="auto"/>
            <w:lang w:eastAsia="zh-CN"/>
          </w:rPr>
          <w:t>.</w:t>
        </w:r>
      </w:ins>
    </w:p>
    <w:p w:rsidR="003425C7" w:rsidRDefault="003425C7" w:rsidP="003425C7">
      <w:pPr>
        <w:rPr>
          <w:ins w:id="47" w:author="China Telecom" w:date="2025-05-09T11:53:00Z"/>
          <w:rFonts w:eastAsia="等线"/>
          <w:color w:val="auto"/>
          <w:lang w:eastAsia="zh-CN"/>
        </w:rPr>
      </w:pPr>
      <w:ins w:id="48" w:author="China Telecom" w:date="2025-05-09T11:53:00Z">
        <w:r>
          <w:rPr>
            <w:rFonts w:eastAsiaTheme="minorEastAsia" w:hint="eastAsia"/>
            <w:lang w:eastAsia="zh-CN"/>
          </w:rPr>
          <w:t>W</w:t>
        </w:r>
        <w:r>
          <w:rPr>
            <w:rFonts w:eastAsiaTheme="minorEastAsia"/>
            <w:lang w:eastAsia="zh-CN"/>
          </w:rPr>
          <w:t xml:space="preserve">hen ongoing </w:t>
        </w:r>
        <w:r w:rsidRPr="00D24B71">
          <w:rPr>
            <w:rFonts w:eastAsia="等线"/>
            <w:color w:val="auto"/>
            <w:lang w:eastAsia="zh-CN"/>
          </w:rPr>
          <w:t>UE-Satellite-UE communication</w:t>
        </w:r>
        <w:r>
          <w:rPr>
            <w:rFonts w:eastAsia="等线"/>
            <w:color w:val="auto"/>
            <w:lang w:eastAsia="zh-CN"/>
          </w:rPr>
          <w:t xml:space="preserve"> needs to fall back to the ground, the SMF performs the procedures for removal of UL CL/L-UPF of peer UE, then performs the procedures for removal of UL CL/L-UPF of local UE after the handover completion, in order to ensure zero packet loss during the transition. </w:t>
        </w:r>
      </w:ins>
      <w:ins w:id="49" w:author="China Telecom" w:date="2025-05-09T16:38:00Z">
        <w:r w:rsidR="00FE79F6">
          <w:rPr>
            <w:rFonts w:eastAsia="等线"/>
            <w:color w:val="auto"/>
            <w:lang w:eastAsia="zh-CN"/>
          </w:rPr>
          <w:t>The UEs</w:t>
        </w:r>
      </w:ins>
      <w:ins w:id="50" w:author="China Telecom" w:date="2025-05-09T11:53:00Z">
        <w:r>
          <w:rPr>
            <w:rFonts w:eastAsia="等线"/>
            <w:color w:val="auto"/>
            <w:lang w:eastAsia="zh-CN"/>
          </w:rPr>
          <w:t xml:space="preserve"> can be </w:t>
        </w:r>
      </w:ins>
      <w:ins w:id="51" w:author="China Telecom" w:date="2025-05-09T16:38:00Z">
        <w:r w:rsidR="00FE79F6">
          <w:rPr>
            <w:rFonts w:eastAsia="等线"/>
            <w:color w:val="auto"/>
            <w:lang w:eastAsia="zh-CN"/>
          </w:rPr>
          <w:t xml:space="preserve">controlled by </w:t>
        </w:r>
      </w:ins>
      <w:ins w:id="52" w:author="China Telecom" w:date="2025-05-09T11:53:00Z">
        <w:r>
          <w:rPr>
            <w:rFonts w:eastAsia="等线"/>
            <w:color w:val="auto"/>
            <w:lang w:eastAsia="zh-CN"/>
          </w:rPr>
          <w:t>single SMF or SMF set.</w:t>
        </w:r>
      </w:ins>
    </w:p>
    <w:p w:rsidR="003425C7" w:rsidRPr="00AB61B8" w:rsidRDefault="003425C7" w:rsidP="003425C7">
      <w:pPr>
        <w:rPr>
          <w:ins w:id="53" w:author="China Telecom" w:date="2025-05-09T11:53:00Z"/>
          <w:rFonts w:eastAsiaTheme="minorEastAsia"/>
          <w:lang w:eastAsia="zh-CN"/>
        </w:rPr>
      </w:pPr>
    </w:p>
    <w:p w:rsidR="003425C7" w:rsidRPr="00E66FF7" w:rsidRDefault="003425C7" w:rsidP="003425C7">
      <w:pPr>
        <w:pStyle w:val="3"/>
        <w:rPr>
          <w:ins w:id="54" w:author="China Telecom" w:date="2025-05-09T11:53:00Z"/>
        </w:rPr>
      </w:pPr>
      <w:bookmarkStart w:id="55" w:name="_Toc23254043"/>
      <w:bookmarkStart w:id="56" w:name="_Toc146636843"/>
      <w:bookmarkStart w:id="57" w:name="_Toc195779110"/>
      <w:ins w:id="58" w:author="China Telecom" w:date="2025-05-09T11:53:00Z">
        <w:r w:rsidRPr="005A2371">
          <w:lastRenderedPageBreak/>
          <w:t>6.X.</w:t>
        </w:r>
      </w:ins>
      <w:ins w:id="59" w:author="China Telecom" w:date="2025-05-09T19:47:00Z">
        <w:r w:rsidR="000126B6">
          <w:rPr>
            <w:lang w:eastAsia="zh-CN"/>
          </w:rPr>
          <w:t>2</w:t>
        </w:r>
      </w:ins>
      <w:ins w:id="60" w:author="China Telecom" w:date="2025-05-09T11:53:00Z">
        <w:r w:rsidRPr="005A2371">
          <w:tab/>
          <w:t>Procedures</w:t>
        </w:r>
        <w:bookmarkEnd w:id="38"/>
        <w:bookmarkEnd w:id="41"/>
        <w:bookmarkEnd w:id="55"/>
        <w:bookmarkEnd w:id="56"/>
        <w:bookmarkEnd w:id="57"/>
      </w:ins>
    </w:p>
    <w:p w:rsidR="003425C7" w:rsidRPr="00C840DC" w:rsidRDefault="003425C7" w:rsidP="003425C7">
      <w:pPr>
        <w:pStyle w:val="4"/>
        <w:rPr>
          <w:ins w:id="61" w:author="China Telecom" w:date="2025-05-09T11:53:00Z"/>
          <w:rFonts w:eastAsiaTheme="minorEastAsia"/>
          <w:lang w:eastAsia="zh-CN"/>
        </w:rPr>
      </w:pPr>
      <w:ins w:id="62" w:author="China Telecom" w:date="2025-05-09T11:53:00Z">
        <w:r w:rsidRPr="00E66FF7">
          <w:rPr>
            <w:lang w:eastAsia="zh-CN"/>
          </w:rPr>
          <w:t>6.X.</w:t>
        </w:r>
      </w:ins>
      <w:ins w:id="63" w:author="China Telecom" w:date="2025-05-09T19:47:00Z">
        <w:r w:rsidR="000126B6">
          <w:rPr>
            <w:lang w:eastAsia="zh-CN"/>
          </w:rPr>
          <w:t>2</w:t>
        </w:r>
      </w:ins>
      <w:ins w:id="64" w:author="China Telecom" w:date="2025-05-09T11:53:00Z">
        <w:r w:rsidRPr="00E66FF7">
          <w:rPr>
            <w:lang w:eastAsia="zh-CN"/>
          </w:rPr>
          <w:t xml:space="preserve">.1 </w:t>
        </w:r>
        <w:r>
          <w:rPr>
            <w:rFonts w:eastAsiaTheme="minorEastAsia"/>
            <w:lang w:eastAsia="en-GB"/>
          </w:rPr>
          <w:t>G</w:t>
        </w:r>
        <w:r>
          <w:rPr>
            <w:rFonts w:eastAsiaTheme="minorEastAsia" w:hint="eastAsia"/>
            <w:lang w:eastAsia="zh-CN"/>
          </w:rPr>
          <w:t>round</w:t>
        </w:r>
        <w:r>
          <w:rPr>
            <w:rFonts w:eastAsiaTheme="minorEastAsia"/>
            <w:lang w:eastAsia="en-GB"/>
          </w:rPr>
          <w:t xml:space="preserve"> </w:t>
        </w:r>
        <w:r>
          <w:rPr>
            <w:rFonts w:eastAsiaTheme="minorEastAsia" w:hint="eastAsia"/>
            <w:lang w:eastAsia="zh-CN"/>
          </w:rPr>
          <w:t>fallback</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D24B71">
          <w:rPr>
            <w:rFonts w:eastAsia="等线"/>
            <w:lang w:eastAsia="zh-CN"/>
          </w:rPr>
          <w:t>UE-Satellite-UE communication</w:t>
        </w:r>
      </w:ins>
    </w:p>
    <w:p w:rsidR="003425C7" w:rsidRPr="009B3668" w:rsidRDefault="003425C7" w:rsidP="003425C7">
      <w:pPr>
        <w:rPr>
          <w:ins w:id="65" w:author="China Telecom" w:date="2025-05-09T11:53:00Z"/>
          <w:rFonts w:eastAsiaTheme="minorEastAsia"/>
          <w:lang w:eastAsia="zh-CN"/>
        </w:rPr>
      </w:pPr>
      <w:ins w:id="66" w:author="China Telecom" w:date="2025-05-09T11:53:00Z">
        <w:r>
          <w:object w:dxaOrig="13141" w:dyaOrig="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9.65pt" o:ole="">
              <v:imagedata r:id="rId13" o:title=""/>
            </v:shape>
            <o:OLEObject Type="Embed" ProgID="Visio.Drawing.15" ShapeID="_x0000_i1025" DrawAspect="Content" ObjectID="_1808326141" r:id="rId14"/>
          </w:object>
        </w:r>
      </w:ins>
    </w:p>
    <w:p w:rsidR="003425C7" w:rsidRPr="00C840DC" w:rsidRDefault="003425C7" w:rsidP="003425C7">
      <w:pPr>
        <w:pStyle w:val="TF"/>
        <w:rPr>
          <w:ins w:id="67" w:author="China Telecom" w:date="2025-05-09T11:53:00Z"/>
          <w:rFonts w:eastAsiaTheme="minorEastAsia"/>
          <w:color w:val="auto"/>
          <w:lang w:val="en-GB" w:eastAsia="en-GB"/>
        </w:rPr>
      </w:pPr>
      <w:ins w:id="68" w:author="China Telecom" w:date="2025-05-09T11:53:00Z">
        <w:r w:rsidRPr="00C840DC">
          <w:rPr>
            <w:rFonts w:eastAsiaTheme="minorEastAsia"/>
            <w:color w:val="auto"/>
            <w:lang w:val="en-GB" w:eastAsia="en-GB"/>
          </w:rPr>
          <w:t>Figure 6.X.</w:t>
        </w:r>
      </w:ins>
      <w:ins w:id="69" w:author="China Telecom" w:date="2025-05-09T19:49:00Z">
        <w:r w:rsidR="00F54ED0">
          <w:rPr>
            <w:rFonts w:eastAsiaTheme="minorEastAsia"/>
            <w:color w:val="auto"/>
            <w:lang w:val="en-GB" w:eastAsia="en-GB"/>
          </w:rPr>
          <w:t>2</w:t>
        </w:r>
      </w:ins>
      <w:ins w:id="70" w:author="China Telecom" w:date="2025-05-09T11:53:00Z">
        <w:r w:rsidRPr="00C840DC">
          <w:rPr>
            <w:rFonts w:eastAsiaTheme="minorEastAsia"/>
            <w:color w:val="auto"/>
            <w:lang w:val="en-GB" w:eastAsia="en-GB"/>
          </w:rPr>
          <w:t xml:space="preserve">.1-1: </w:t>
        </w:r>
        <w:r>
          <w:rPr>
            <w:rFonts w:eastAsiaTheme="minorEastAsia"/>
            <w:color w:val="auto"/>
            <w:lang w:val="en-GB" w:eastAsia="en-GB"/>
          </w:rPr>
          <w:t>G</w:t>
        </w:r>
        <w:r>
          <w:rPr>
            <w:rFonts w:eastAsiaTheme="minorEastAsia" w:hint="eastAsia"/>
            <w:color w:val="auto"/>
            <w:lang w:val="en-GB" w:eastAsia="zh-CN"/>
          </w:rPr>
          <w:t>round</w:t>
        </w:r>
        <w:r>
          <w:rPr>
            <w:rFonts w:eastAsiaTheme="minorEastAsia"/>
            <w:color w:val="auto"/>
            <w:lang w:val="en-GB" w:eastAsia="en-GB"/>
          </w:rPr>
          <w:t xml:space="preserve"> </w:t>
        </w:r>
        <w:r>
          <w:rPr>
            <w:rFonts w:eastAsiaTheme="minorEastAsia" w:hint="eastAsia"/>
            <w:color w:val="auto"/>
            <w:lang w:val="en-GB" w:eastAsia="zh-CN"/>
          </w:rPr>
          <w:t>fallback</w:t>
        </w:r>
        <w:r>
          <w:rPr>
            <w:rFonts w:eastAsiaTheme="minorEastAsia"/>
            <w:color w:val="auto"/>
            <w:lang w:val="en-GB" w:eastAsia="zh-CN"/>
          </w:rPr>
          <w:t xml:space="preserve"> </w:t>
        </w:r>
        <w:r>
          <w:rPr>
            <w:rFonts w:eastAsiaTheme="minorEastAsia" w:hint="eastAsia"/>
            <w:color w:val="auto"/>
            <w:lang w:val="en-GB" w:eastAsia="zh-CN"/>
          </w:rPr>
          <w:t>of</w:t>
        </w:r>
        <w:r>
          <w:rPr>
            <w:rFonts w:eastAsiaTheme="minorEastAsia"/>
            <w:color w:val="auto"/>
            <w:lang w:val="en-GB" w:eastAsia="zh-CN"/>
          </w:rPr>
          <w:t xml:space="preserve"> </w:t>
        </w:r>
        <w:r w:rsidRPr="00D24B71">
          <w:rPr>
            <w:rFonts w:eastAsia="等线"/>
            <w:color w:val="auto"/>
            <w:lang w:eastAsia="zh-CN"/>
          </w:rPr>
          <w:t>UE-Satellite-UE communication</w:t>
        </w:r>
      </w:ins>
    </w:p>
    <w:p w:rsidR="003425C7" w:rsidRPr="002E538E" w:rsidRDefault="003425C7" w:rsidP="003425C7">
      <w:pPr>
        <w:pStyle w:val="af0"/>
        <w:numPr>
          <w:ilvl w:val="0"/>
          <w:numId w:val="1"/>
        </w:numPr>
        <w:rPr>
          <w:ins w:id="71" w:author="China Telecom" w:date="2025-05-09T11:53:00Z"/>
        </w:rPr>
      </w:pPr>
      <w:ins w:id="72" w:author="China Telecom" w:date="2025-05-09T11:53:00Z">
        <w:r w:rsidRPr="002E538E">
          <w:t xml:space="preserve">UE-SAT-UE communication is </w:t>
        </w:r>
        <w:r>
          <w:t xml:space="preserve">already </w:t>
        </w:r>
        <w:r w:rsidRPr="002E538E">
          <w:t xml:space="preserve">established between </w:t>
        </w:r>
        <w:r>
          <w:t xml:space="preserve">L-UPF1 of UE1 on SAT1 </w:t>
        </w:r>
        <w:r w:rsidRPr="002E538E">
          <w:t xml:space="preserve">and </w:t>
        </w:r>
        <w:r>
          <w:t xml:space="preserve">L-UPF2 of UE2 on SAT1 </w:t>
        </w:r>
        <w:r w:rsidRPr="002E538E">
          <w:t>and UE</w:t>
        </w:r>
        <w:r>
          <w:t>2.</w:t>
        </w:r>
        <w:r w:rsidRPr="0013058D">
          <w:rPr>
            <w:rFonts w:eastAsiaTheme="minorEastAsia"/>
            <w:lang w:eastAsia="zh-CN"/>
          </w:rPr>
          <w:t xml:space="preserve"> </w:t>
        </w:r>
        <w:r>
          <w:rPr>
            <w:rFonts w:eastAsiaTheme="minorEastAsia"/>
            <w:lang w:eastAsia="zh-CN"/>
          </w:rPr>
          <w:t>The PSA UPFs for PDU sessions of UE1 and UE2 are on the ground.</w:t>
        </w:r>
      </w:ins>
    </w:p>
    <w:p w:rsidR="003425C7" w:rsidRPr="002E538E" w:rsidRDefault="003425C7" w:rsidP="003425C7">
      <w:pPr>
        <w:pStyle w:val="af0"/>
        <w:numPr>
          <w:ilvl w:val="0"/>
          <w:numId w:val="1"/>
        </w:numPr>
        <w:rPr>
          <w:ins w:id="73" w:author="China Telecom" w:date="2025-05-09T11:53:00Z"/>
        </w:rPr>
      </w:pPr>
      <w:ins w:id="74" w:author="China Telecom" w:date="2025-05-09T11:53:00Z">
        <w:r>
          <w:t>When UE2's serving satellite</w:t>
        </w:r>
        <w:r w:rsidRPr="002E538E">
          <w:t xml:space="preserve"> changes from SAT2 to SAT3</w:t>
        </w:r>
        <w:r>
          <w:t>, e.g. due to satellite mobility, the exiting procedures for N2 or Xn based handover is performed.</w:t>
        </w:r>
      </w:ins>
    </w:p>
    <w:p w:rsidR="003425C7" w:rsidRPr="002E538E" w:rsidRDefault="003425C7" w:rsidP="003425C7">
      <w:pPr>
        <w:pStyle w:val="af0"/>
        <w:numPr>
          <w:ilvl w:val="0"/>
          <w:numId w:val="1"/>
        </w:numPr>
        <w:rPr>
          <w:ins w:id="75" w:author="China Telecom" w:date="2025-05-09T11:53:00Z"/>
        </w:rPr>
      </w:pPr>
      <w:ins w:id="76" w:author="China Telecom" w:date="2025-05-09T11:53:00Z">
        <w:r>
          <w:t xml:space="preserve">During the handover the SMF is informed with the target satellite ID(SAT3 ID). The </w:t>
        </w:r>
      </w:ins>
      <w:ins w:id="77" w:author="China Telecom" w:date="2025-05-09T16:46:00Z">
        <w:r w:rsidR="00925619">
          <w:t xml:space="preserve">corresponding </w:t>
        </w:r>
      </w:ins>
      <w:ins w:id="78" w:author="China Telecom" w:date="2025-05-09T11:53:00Z">
        <w:r>
          <w:t xml:space="preserve">detail procedure is standardized in R19 UE-SAT-UE IMS call. Then the SMF determines to </w:t>
        </w:r>
        <w:r w:rsidR="006B50D0">
          <w:t xml:space="preserve">perform ground fallback, e.g. </w:t>
        </w:r>
      </w:ins>
      <w:ins w:id="79" w:author="China Telecom" w:date="2025-05-09T16:47:00Z">
        <w:r w:rsidR="006B50D0">
          <w:t>SMF knows</w:t>
        </w:r>
      </w:ins>
      <w:ins w:id="80" w:author="China Telecom" w:date="2025-05-09T11:53:00Z">
        <w:r>
          <w:t xml:space="preserve"> the ISL(s) between SAT1 and SAT3 is not available</w:t>
        </w:r>
      </w:ins>
      <w:ins w:id="81" w:author="China Telecom" w:date="2025-05-09T16:47:00Z">
        <w:r w:rsidR="006B50D0">
          <w:t xml:space="preserve"> based on </w:t>
        </w:r>
      </w:ins>
      <w:ins w:id="82" w:author="China Telecom" w:date="2025-05-09T16:48:00Z">
        <w:r w:rsidR="006B50D0">
          <w:t>implementation</w:t>
        </w:r>
      </w:ins>
      <w:ins w:id="83" w:author="China Telecom" w:date="2025-05-09T11:53:00Z">
        <w:r>
          <w:t xml:space="preserve">. This coresponds to </w:t>
        </w:r>
        <w:r>
          <w:rPr>
            <w:rFonts w:eastAsia="等线"/>
            <w:color w:val="auto"/>
            <w:lang w:eastAsia="en-GB"/>
          </w:rPr>
          <w:t xml:space="preserve">the scenario already studied in R19 for </w:t>
        </w:r>
        <w:r w:rsidRPr="003F771A">
          <w:t>UE-SAT-UE</w:t>
        </w:r>
        <w:r>
          <w:t xml:space="preserve"> IMS call</w:t>
        </w:r>
        <w:r>
          <w:rPr>
            <w:rFonts w:eastAsia="等线"/>
            <w:color w:val="auto"/>
            <w:lang w:eastAsia="en-GB"/>
          </w:rPr>
          <w:t>.</w:t>
        </w:r>
      </w:ins>
    </w:p>
    <w:p w:rsidR="003425C7" w:rsidRPr="0013058D" w:rsidRDefault="003425C7" w:rsidP="003425C7">
      <w:pPr>
        <w:pStyle w:val="af0"/>
        <w:numPr>
          <w:ilvl w:val="0"/>
          <w:numId w:val="1"/>
        </w:numPr>
        <w:rPr>
          <w:ins w:id="84" w:author="China Telecom" w:date="2025-05-09T11:53:00Z"/>
          <w:rFonts w:eastAsia="等线"/>
          <w:color w:val="auto"/>
          <w:lang w:eastAsia="en-GB"/>
        </w:rPr>
      </w:pPr>
      <w:ins w:id="85" w:author="China Telecom" w:date="2025-05-09T11:53:00Z">
        <w:r>
          <w:rPr>
            <w:rFonts w:eastAsia="等线"/>
            <w:color w:val="auto"/>
            <w:lang w:eastAsia="en-GB"/>
          </w:rPr>
          <w:t xml:space="preserve">The </w:t>
        </w:r>
        <w:r w:rsidRPr="007739ED">
          <w:rPr>
            <w:rFonts w:eastAsia="等线"/>
            <w:color w:val="auto"/>
            <w:lang w:eastAsia="en-GB"/>
          </w:rPr>
          <w:t>SMF configures PDR&amp;FAR and N6/N19 routing in PSA1 and PSA2 for UE1 and UE2 communication</w:t>
        </w:r>
        <w:r>
          <w:rPr>
            <w:rFonts w:eastAsia="等线"/>
            <w:color w:val="auto"/>
            <w:lang w:eastAsia="en-GB"/>
          </w:rPr>
          <w:t xml:space="preserve">, if they are not configured before. The configuration uses existing 5G VN mechanism. Although the actual traffic from UE2 to UE1 is not routed between PSA2 and PSA1 before step 7 is performed, it can be pre-configured to </w:t>
        </w:r>
      </w:ins>
      <w:ins w:id="86" w:author="China Telecom" w:date="2025-05-09T16:49:00Z">
        <w:r w:rsidR="00B07390">
          <w:rPr>
            <w:rFonts w:eastAsia="等线"/>
            <w:color w:val="auto"/>
            <w:lang w:eastAsia="en-GB"/>
          </w:rPr>
          <w:t>shorten</w:t>
        </w:r>
      </w:ins>
      <w:ins w:id="87" w:author="China Telecom" w:date="2025-05-09T11:53:00Z">
        <w:r>
          <w:rPr>
            <w:rFonts w:eastAsia="等线"/>
            <w:color w:val="auto"/>
            <w:lang w:eastAsia="en-GB"/>
          </w:rPr>
          <w:t xml:space="preserve"> </w:t>
        </w:r>
      </w:ins>
      <w:ins w:id="88" w:author="China Telecom" w:date="2025-05-09T16:50:00Z">
        <w:r w:rsidR="00B07390">
          <w:rPr>
            <w:rFonts w:eastAsia="等线"/>
            <w:color w:val="auto"/>
            <w:lang w:eastAsia="en-GB"/>
          </w:rPr>
          <w:t xml:space="preserve">duration of </w:t>
        </w:r>
      </w:ins>
      <w:ins w:id="89" w:author="China Telecom" w:date="2025-05-09T11:53:00Z">
        <w:r>
          <w:rPr>
            <w:rFonts w:eastAsia="等线"/>
            <w:color w:val="auto"/>
            <w:lang w:eastAsia="en-GB"/>
          </w:rPr>
          <w:t>transition from satellite to ground.</w:t>
        </w:r>
      </w:ins>
    </w:p>
    <w:p w:rsidR="003425C7" w:rsidRDefault="003425C7" w:rsidP="003425C7">
      <w:pPr>
        <w:pStyle w:val="af0"/>
        <w:numPr>
          <w:ilvl w:val="0"/>
          <w:numId w:val="1"/>
        </w:numPr>
        <w:rPr>
          <w:ins w:id="90" w:author="China Telecom" w:date="2025-05-09T11:53:00Z"/>
          <w:rFonts w:eastAsia="等线"/>
          <w:color w:val="auto"/>
          <w:lang w:eastAsia="en-GB"/>
        </w:rPr>
      </w:pPr>
      <w:ins w:id="91" w:author="China Telecom" w:date="2025-05-09T11:53:00Z">
        <w:r w:rsidRPr="0013058D">
          <w:rPr>
            <w:rFonts w:eastAsia="等线"/>
            <w:color w:val="auto"/>
            <w:lang w:eastAsia="en-GB"/>
          </w:rPr>
          <w:t>For UE1,</w:t>
        </w:r>
        <w:r>
          <w:rPr>
            <w:rFonts w:eastAsia="等线"/>
            <w:color w:val="auto"/>
            <w:lang w:eastAsia="en-GB"/>
          </w:rPr>
          <w:t xml:space="preserve"> the </w:t>
        </w:r>
        <w:r w:rsidRPr="0013058D">
          <w:rPr>
            <w:rFonts w:eastAsia="等线"/>
            <w:color w:val="auto"/>
            <w:lang w:eastAsia="en-GB"/>
          </w:rPr>
          <w:t>SMF updates eNB1 for uplink traffic towards PSA1 and update</w:t>
        </w:r>
        <w:r>
          <w:rPr>
            <w:rFonts w:eastAsia="等线"/>
            <w:color w:val="auto"/>
            <w:lang w:eastAsia="en-GB"/>
          </w:rPr>
          <w:t xml:space="preserve">s </w:t>
        </w:r>
        <w:r w:rsidRPr="0013058D">
          <w:rPr>
            <w:rFonts w:eastAsia="等线"/>
            <w:color w:val="auto"/>
            <w:lang w:eastAsia="en-GB"/>
          </w:rPr>
          <w:t>PSA1 for downlik traffic towards eNB1</w:t>
        </w:r>
        <w:r>
          <w:rPr>
            <w:rFonts w:eastAsia="等线"/>
            <w:color w:val="auto"/>
            <w:lang w:eastAsia="en-GB"/>
          </w:rPr>
          <w:t>. The detailed procedures follows</w:t>
        </w:r>
        <w:r w:rsidRPr="005063C5">
          <w:rPr>
            <w:rFonts w:eastAsia="等线"/>
            <w:color w:val="auto"/>
            <w:lang w:eastAsia="en-GB"/>
          </w:rPr>
          <w:t xml:space="preserve"> step 4-5 of </w:t>
        </w:r>
        <w:r>
          <w:rPr>
            <w:rFonts w:eastAsia="等线"/>
            <w:color w:val="auto"/>
            <w:lang w:eastAsia="en-GB"/>
          </w:rPr>
          <w:t xml:space="preserve">clause </w:t>
        </w:r>
        <w:r w:rsidRPr="005063C5">
          <w:rPr>
            <w:rFonts w:eastAsia="等线"/>
            <w:color w:val="auto"/>
            <w:lang w:eastAsia="en-GB"/>
          </w:rPr>
          <w:t>4.3.5.5 of TS 23.502</w:t>
        </w:r>
        <w:r>
          <w:rPr>
            <w:rFonts w:eastAsia="等线"/>
            <w:color w:val="auto"/>
            <w:lang w:eastAsia="en-GB"/>
          </w:rPr>
          <w:t>.</w:t>
        </w:r>
      </w:ins>
    </w:p>
    <w:p w:rsidR="003425C7" w:rsidRPr="005063C5" w:rsidRDefault="003425C7" w:rsidP="003425C7">
      <w:pPr>
        <w:pStyle w:val="af0"/>
        <w:ind w:left="360"/>
        <w:rPr>
          <w:ins w:id="92" w:author="China Telecom" w:date="2025-05-09T11:53:00Z"/>
          <w:rFonts w:eastAsia="等线"/>
          <w:color w:val="auto"/>
          <w:lang w:eastAsia="en-GB"/>
        </w:rPr>
      </w:pPr>
      <w:ins w:id="93" w:author="China Telecom" w:date="2025-05-09T11:53:00Z">
        <w:r>
          <w:t>After step 4, the traffic paths between UE1 and UE2 are below:</w:t>
        </w:r>
      </w:ins>
    </w:p>
    <w:p w:rsidR="003425C7" w:rsidRDefault="003425C7" w:rsidP="003425C7">
      <w:pPr>
        <w:pStyle w:val="af0"/>
        <w:numPr>
          <w:ilvl w:val="0"/>
          <w:numId w:val="4"/>
        </w:numPr>
        <w:rPr>
          <w:ins w:id="94" w:author="China Telecom" w:date="2025-05-09T11:53:00Z"/>
        </w:rPr>
      </w:pPr>
      <w:ins w:id="95" w:author="China Telecom" w:date="2025-05-09T11:53:00Z">
        <w:r>
          <w:t xml:space="preserve">If UE2's handover procedure is not completed, e.g. if it is N2 based handover, the traffic from UE1 to UE2 is </w:t>
        </w:r>
        <w:r w:rsidRPr="003964A6">
          <w:rPr>
            <w:lang w:eastAsia="zh-CN"/>
          </w:rPr>
          <w:t>depicted in</w:t>
        </w:r>
        <w:r>
          <w:rPr>
            <w:lang w:eastAsia="zh-CN"/>
          </w:rPr>
          <w:t xml:space="preserve"> step 5a, </w:t>
        </w:r>
        <w:r>
          <w:t xml:space="preserve">the traffic from UE2 to UE1 is </w:t>
        </w:r>
        <w:r w:rsidRPr="003964A6">
          <w:rPr>
            <w:lang w:eastAsia="zh-CN"/>
          </w:rPr>
          <w:t>depicted in</w:t>
        </w:r>
        <w:r>
          <w:rPr>
            <w:lang w:eastAsia="zh-CN"/>
          </w:rPr>
          <w:t xml:space="preserve"> step 6a.</w:t>
        </w:r>
      </w:ins>
    </w:p>
    <w:p w:rsidR="003425C7" w:rsidRPr="002D70A9" w:rsidRDefault="003425C7" w:rsidP="003425C7">
      <w:pPr>
        <w:pStyle w:val="af0"/>
        <w:numPr>
          <w:ilvl w:val="0"/>
          <w:numId w:val="4"/>
        </w:numPr>
        <w:rPr>
          <w:ins w:id="96" w:author="China Telecom" w:date="2025-05-09T11:53:00Z"/>
        </w:rPr>
      </w:pPr>
      <w:ins w:id="97" w:author="China Telecom" w:date="2025-05-09T11:53:00Z">
        <w:r>
          <w:t>If UE2's handover procedure is completed, the traffic from UE1 to UE2 is</w:t>
        </w:r>
        <w:r w:rsidRPr="002D70A9">
          <w:rPr>
            <w:lang w:eastAsia="zh-CN"/>
          </w:rPr>
          <w:t xml:space="preserve"> </w:t>
        </w:r>
        <w:r w:rsidRPr="003964A6">
          <w:rPr>
            <w:lang w:eastAsia="zh-CN"/>
          </w:rPr>
          <w:t>depicted in</w:t>
        </w:r>
        <w:r>
          <w:rPr>
            <w:lang w:eastAsia="zh-CN"/>
          </w:rPr>
          <w:t xml:space="preserve"> step 5b, </w:t>
        </w:r>
        <w:r>
          <w:t xml:space="preserve">the traffic from UE2 to UE1is </w:t>
        </w:r>
        <w:r w:rsidRPr="003964A6">
          <w:rPr>
            <w:lang w:eastAsia="zh-CN"/>
          </w:rPr>
          <w:t>depicted in</w:t>
        </w:r>
        <w:r>
          <w:rPr>
            <w:lang w:eastAsia="zh-CN"/>
          </w:rPr>
          <w:t xml:space="preserve"> step 6b.</w:t>
        </w:r>
      </w:ins>
    </w:p>
    <w:p w:rsidR="003425C7" w:rsidRDefault="003425C7" w:rsidP="003425C7">
      <w:pPr>
        <w:rPr>
          <w:ins w:id="98" w:author="China Telecom" w:date="2025-05-09T11:53:00Z"/>
          <w:rFonts w:eastAsia="等线"/>
          <w:color w:val="auto"/>
          <w:lang w:eastAsia="en-GB"/>
        </w:rPr>
      </w:pPr>
      <w:ins w:id="99" w:author="China Telecom" w:date="2025-05-09T11:53:00Z">
        <w:r w:rsidRPr="005E2BCB">
          <w:rPr>
            <w:rFonts w:hint="eastAsia"/>
          </w:rPr>
          <w:t>7</w:t>
        </w:r>
        <w:r w:rsidRPr="005E2BCB">
          <w:t xml:space="preserve">.  After the handover completion, the SMF removes ULCL/L-UPF2 </w:t>
        </w:r>
        <w:r>
          <w:t xml:space="preserve">of UE2, following step 4-7 of </w:t>
        </w:r>
      </w:ins>
      <w:ins w:id="100" w:author="China Telecom" w:date="2025-05-09T16:50:00Z">
        <w:r w:rsidR="00C47A2B">
          <w:t xml:space="preserve">clause </w:t>
        </w:r>
      </w:ins>
      <w:ins w:id="101" w:author="China Telecom" w:date="2025-05-09T11:53:00Z">
        <w:r w:rsidRPr="005E2BCB">
          <w:rPr>
            <w:rFonts w:eastAsia="等线"/>
            <w:color w:val="auto"/>
            <w:lang w:eastAsia="en-GB"/>
          </w:rPr>
          <w:t>4.3.5.5 of TS 23.502.</w:t>
        </w:r>
      </w:ins>
    </w:p>
    <w:p w:rsidR="003425C7" w:rsidRDefault="003425C7" w:rsidP="003425C7">
      <w:pPr>
        <w:rPr>
          <w:ins w:id="102" w:author="China Telecom" w:date="2025-05-09T11:53:00Z"/>
          <w:rFonts w:eastAsia="等线"/>
          <w:color w:val="auto"/>
          <w:lang w:eastAsia="en-GB"/>
        </w:rPr>
      </w:pPr>
      <w:ins w:id="103" w:author="China Telecom" w:date="2025-05-09T11:53:00Z">
        <w:r>
          <w:rPr>
            <w:rFonts w:eastAsia="等线"/>
            <w:color w:val="auto"/>
            <w:lang w:eastAsia="en-GB"/>
          </w:rPr>
          <w:t>8.  The UE-GROUND- UE communication path is established.</w:t>
        </w:r>
        <w:r w:rsidRPr="00CF161B">
          <w:t xml:space="preserve"> </w:t>
        </w:r>
        <w:r w:rsidRPr="005E2BCB">
          <w:t>UL</w:t>
        </w:r>
        <w:r>
          <w:t xml:space="preserve"> </w:t>
        </w:r>
        <w:r w:rsidRPr="005E2BCB">
          <w:t>CL/L-UPF</w:t>
        </w:r>
        <w:r>
          <w:t>s on satellite are not in the communication path.</w:t>
        </w:r>
      </w:ins>
    </w:p>
    <w:p w:rsidR="003425C7" w:rsidRPr="005E2BCB" w:rsidRDefault="003425C7" w:rsidP="003425C7">
      <w:pPr>
        <w:rPr>
          <w:ins w:id="104" w:author="China Telecom" w:date="2025-05-09T11:53:00Z"/>
        </w:rPr>
      </w:pPr>
      <w:ins w:id="105" w:author="China Telecom" w:date="2025-05-09T11:53:00Z">
        <w:r>
          <w:rPr>
            <w:rFonts w:eastAsia="等线"/>
            <w:color w:val="auto"/>
            <w:lang w:eastAsia="en-GB"/>
          </w:rPr>
          <w:lastRenderedPageBreak/>
          <w:t xml:space="preserve">9.  </w:t>
        </w:r>
        <w:r>
          <w:t>T</w:t>
        </w:r>
        <w:r w:rsidRPr="005E2BCB">
          <w:t>he SMF removes ULCL/L-UPF</w:t>
        </w:r>
        <w:r>
          <w:t>1</w:t>
        </w:r>
        <w:r w:rsidRPr="005E2BCB">
          <w:t xml:space="preserve"> </w:t>
        </w:r>
        <w:r>
          <w:t xml:space="preserve">of UE1, following step 6-7 of </w:t>
        </w:r>
      </w:ins>
      <w:ins w:id="106" w:author="China Telecom" w:date="2025-05-09T16:51:00Z">
        <w:r w:rsidR="002F00A6">
          <w:t xml:space="preserve">clause </w:t>
        </w:r>
      </w:ins>
      <w:ins w:id="107" w:author="China Telecom" w:date="2025-05-09T11:53:00Z">
        <w:r w:rsidRPr="005E2BCB">
          <w:rPr>
            <w:rFonts w:eastAsia="等线"/>
            <w:color w:val="auto"/>
            <w:lang w:eastAsia="en-GB"/>
          </w:rPr>
          <w:t>4.3.5.5 of TS 23.502.</w:t>
        </w:r>
      </w:ins>
    </w:p>
    <w:p w:rsidR="003425C7" w:rsidRPr="005A2371" w:rsidRDefault="003425C7" w:rsidP="003425C7">
      <w:pPr>
        <w:rPr>
          <w:ins w:id="108" w:author="China Telecom" w:date="2025-05-09T11:53:00Z"/>
          <w:lang w:eastAsia="x-none"/>
        </w:rPr>
      </w:pPr>
      <w:bookmarkStart w:id="109" w:name="_Toc326248711"/>
      <w:bookmarkStart w:id="110" w:name="_Toc510604409"/>
      <w:bookmarkStart w:id="111" w:name="_Toc22214911"/>
    </w:p>
    <w:p w:rsidR="003425C7" w:rsidRDefault="003425C7" w:rsidP="003425C7">
      <w:pPr>
        <w:pStyle w:val="3"/>
        <w:rPr>
          <w:ins w:id="112" w:author="China Telecom" w:date="2025-05-09T11:53:00Z"/>
          <w:lang w:eastAsia="zh-CN"/>
        </w:rPr>
      </w:pPr>
      <w:bookmarkStart w:id="113" w:name="_Toc23254044"/>
      <w:bookmarkStart w:id="114" w:name="_Toc146636844"/>
      <w:bookmarkStart w:id="115" w:name="_Toc195779111"/>
      <w:ins w:id="116" w:author="China Telecom" w:date="2025-05-09T11:53:00Z">
        <w:r w:rsidRPr="005A2371">
          <w:rPr>
            <w:lang w:eastAsia="zh-CN"/>
          </w:rPr>
          <w:t>6.X.</w:t>
        </w:r>
      </w:ins>
      <w:ins w:id="117" w:author="China Telecom" w:date="2025-05-09T19:48:00Z">
        <w:r w:rsidR="000126B6">
          <w:rPr>
            <w:lang w:eastAsia="zh-CN"/>
          </w:rPr>
          <w:t>3</w:t>
        </w:r>
      </w:ins>
      <w:ins w:id="118" w:author="China Telecom" w:date="2025-05-09T11:53:00Z">
        <w:r w:rsidRPr="005A2371">
          <w:rPr>
            <w:lang w:eastAsia="zh-CN"/>
          </w:rPr>
          <w:tab/>
        </w:r>
        <w:bookmarkEnd w:id="109"/>
        <w:r w:rsidRPr="00217740">
          <w:rPr>
            <w:lang w:eastAsia="zh-CN"/>
          </w:rPr>
          <w:t xml:space="preserve">Impacts </w:t>
        </w:r>
      </w:ins>
      <w:ins w:id="119" w:author="China Telecom" w:date="2025-05-09T16:45:00Z">
        <w:r w:rsidR="00570729">
          <w:rPr>
            <w:lang w:eastAsia="zh-CN"/>
          </w:rPr>
          <w:t xml:space="preserve">on </w:t>
        </w:r>
      </w:ins>
      <w:ins w:id="120" w:author="China Telecom" w:date="2025-05-09T11:53:00Z">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110"/>
        <w:bookmarkEnd w:id="111"/>
        <w:bookmarkEnd w:id="113"/>
        <w:bookmarkEnd w:id="114"/>
        <w:bookmarkEnd w:id="115"/>
      </w:ins>
    </w:p>
    <w:p w:rsidR="003425C7" w:rsidRPr="00267422" w:rsidRDefault="003425C7" w:rsidP="003425C7">
      <w:pPr>
        <w:rPr>
          <w:ins w:id="121" w:author="China Telecom" w:date="2025-05-09T11:53:00Z"/>
          <w:rFonts w:eastAsiaTheme="minorEastAsia"/>
          <w:lang w:eastAsia="zh-CN"/>
        </w:rPr>
      </w:pPr>
      <w:ins w:id="122" w:author="China Telecom" w:date="2025-05-09T11:53:00Z">
        <w:r w:rsidRPr="004646BC">
          <w:t>The following impacts are foreseen by this solution:</w:t>
        </w:r>
      </w:ins>
    </w:p>
    <w:p w:rsidR="003425C7" w:rsidRDefault="003425C7" w:rsidP="003425C7">
      <w:pPr>
        <w:rPr>
          <w:ins w:id="123" w:author="China Telecom" w:date="2025-05-09T11:53:00Z"/>
          <w:rFonts w:eastAsiaTheme="minorEastAsia"/>
          <w:lang w:eastAsia="zh-CN"/>
        </w:rPr>
      </w:pPr>
      <w:ins w:id="124" w:author="China Telecom" w:date="2025-05-09T11:53:00Z">
        <w:r>
          <w:rPr>
            <w:rFonts w:eastAsiaTheme="minorEastAsia"/>
            <w:lang w:eastAsia="zh-CN"/>
          </w:rPr>
          <w:t>SMF:</w:t>
        </w:r>
      </w:ins>
    </w:p>
    <w:p w:rsidR="003425C7" w:rsidRDefault="003425C7" w:rsidP="003425C7">
      <w:pPr>
        <w:pStyle w:val="B1"/>
        <w:numPr>
          <w:ilvl w:val="0"/>
          <w:numId w:val="2"/>
        </w:numPr>
        <w:rPr>
          <w:ins w:id="125" w:author="China Telecom" w:date="2025-05-09T11:53:00Z"/>
          <w:lang w:eastAsia="zh-CN"/>
        </w:rPr>
      </w:pPr>
      <w:ins w:id="126" w:author="China Telecom" w:date="2025-05-09T11:53:00Z">
        <w:r>
          <w:rPr>
            <w:rFonts w:eastAsiaTheme="minorEastAsia"/>
            <w:lang w:eastAsia="zh-CN"/>
          </w:rPr>
          <w:t>Determin</w:t>
        </w:r>
      </w:ins>
      <w:ins w:id="127" w:author="China Telecom" w:date="2025-05-09T19:49:00Z">
        <w:r w:rsidR="000126B6">
          <w:rPr>
            <w:rFonts w:eastAsiaTheme="minorEastAsia"/>
            <w:lang w:eastAsia="zh-CN"/>
          </w:rPr>
          <w:t>e</w:t>
        </w:r>
      </w:ins>
      <w:ins w:id="128" w:author="China Telecom" w:date="2025-05-09T11:53:00Z">
        <w:r>
          <w:rPr>
            <w:rFonts w:eastAsiaTheme="minorEastAsia"/>
            <w:lang w:eastAsia="zh-CN"/>
          </w:rPr>
          <w:t xml:space="preserve"> to </w:t>
        </w:r>
        <w:r>
          <w:t>perform ground fallback based</w:t>
        </w:r>
        <w:r w:rsidRPr="002E39F2">
          <w:t xml:space="preserve"> </w:t>
        </w:r>
        <w:r>
          <w:t xml:space="preserve">the unavailability of ISL(s) between satellites. </w:t>
        </w:r>
      </w:ins>
    </w:p>
    <w:p w:rsidR="003425C7" w:rsidRPr="00F6761A" w:rsidRDefault="003425C7" w:rsidP="003425C7">
      <w:pPr>
        <w:pStyle w:val="B1"/>
        <w:numPr>
          <w:ilvl w:val="0"/>
          <w:numId w:val="2"/>
        </w:numPr>
        <w:rPr>
          <w:ins w:id="129" w:author="China Telecom" w:date="2025-05-09T11:53:00Z"/>
          <w:lang w:eastAsia="zh-CN"/>
        </w:rPr>
      </w:pPr>
      <w:ins w:id="130" w:author="China Telecom" w:date="2025-05-09T11:53:00Z">
        <w:r>
          <w:rPr>
            <w:rFonts w:eastAsia="等线"/>
            <w:color w:val="auto"/>
            <w:lang w:eastAsia="zh-CN"/>
          </w:rPr>
          <w:t>Remov</w:t>
        </w:r>
      </w:ins>
      <w:ins w:id="131" w:author="China Telecom" w:date="2025-05-09T19:49:00Z">
        <w:r w:rsidR="000126B6">
          <w:rPr>
            <w:rFonts w:eastAsia="等线"/>
            <w:color w:val="auto"/>
            <w:lang w:eastAsia="zh-CN"/>
          </w:rPr>
          <w:t>e</w:t>
        </w:r>
      </w:ins>
      <w:ins w:id="132" w:author="China Telecom" w:date="2025-05-09T11:53:00Z">
        <w:r>
          <w:rPr>
            <w:rFonts w:eastAsia="等线"/>
            <w:color w:val="auto"/>
            <w:lang w:eastAsia="zh-CN"/>
          </w:rPr>
          <w:t xml:space="preserve"> UL CL/L-UPF of peer UE and </w:t>
        </w:r>
        <w:r>
          <w:rPr>
            <w:rFonts w:eastAsia="等线"/>
            <w:color w:val="auto"/>
            <w:lang w:eastAsia="en-GB"/>
          </w:rPr>
          <w:t>configur</w:t>
        </w:r>
      </w:ins>
      <w:ins w:id="133" w:author="China Telecom" w:date="2025-05-09T19:49:00Z">
        <w:r w:rsidR="000126B6">
          <w:rPr>
            <w:rFonts w:eastAsia="等线"/>
            <w:color w:val="auto"/>
            <w:lang w:eastAsia="en-GB"/>
          </w:rPr>
          <w:t>e</w:t>
        </w:r>
      </w:ins>
      <w:ins w:id="134" w:author="China Telecom" w:date="2025-05-09T11:53:00Z">
        <w:r>
          <w:rPr>
            <w:rFonts w:eastAsia="等线"/>
            <w:color w:val="auto"/>
            <w:lang w:eastAsia="en-GB"/>
          </w:rPr>
          <w:t xml:space="preserve"> </w:t>
        </w:r>
        <w:r w:rsidRPr="007739ED">
          <w:rPr>
            <w:rFonts w:eastAsia="等线"/>
            <w:color w:val="auto"/>
            <w:lang w:eastAsia="en-GB"/>
          </w:rPr>
          <w:t>PDR&amp;FAR and N6/N19 routing</w:t>
        </w:r>
        <w:r>
          <w:rPr>
            <w:rFonts w:eastAsia="等线"/>
            <w:color w:val="auto"/>
            <w:lang w:eastAsia="zh-CN"/>
          </w:rPr>
          <w:t xml:space="preserve"> in ground </w:t>
        </w:r>
        <w:r>
          <w:rPr>
            <w:rFonts w:eastAsia="等线"/>
            <w:color w:val="auto"/>
            <w:lang w:eastAsia="en-GB"/>
          </w:rPr>
          <w:t>PSA UPF(s)</w:t>
        </w:r>
        <w:r w:rsidRPr="007739ED">
          <w:rPr>
            <w:rFonts w:eastAsia="等线"/>
            <w:color w:val="auto"/>
            <w:lang w:eastAsia="en-GB"/>
          </w:rPr>
          <w:t xml:space="preserve"> </w:t>
        </w:r>
        <w:r>
          <w:rPr>
            <w:rFonts w:eastAsia="等线"/>
            <w:color w:val="auto"/>
            <w:lang w:eastAsia="zh-CN"/>
          </w:rPr>
          <w:t>during the satellite handover of local UE.</w:t>
        </w:r>
      </w:ins>
    </w:p>
    <w:p w:rsidR="003425C7" w:rsidRDefault="003425C7" w:rsidP="003425C7">
      <w:pPr>
        <w:pStyle w:val="B1"/>
        <w:numPr>
          <w:ilvl w:val="0"/>
          <w:numId w:val="2"/>
        </w:numPr>
        <w:rPr>
          <w:ins w:id="135" w:author="China Telecom" w:date="2025-05-09T11:53:00Z"/>
          <w:lang w:eastAsia="zh-CN"/>
        </w:rPr>
      </w:pPr>
      <w:ins w:id="136" w:author="China Telecom" w:date="2025-05-09T11:53:00Z">
        <w:r>
          <w:rPr>
            <w:rFonts w:eastAsia="等线"/>
            <w:color w:val="auto"/>
            <w:lang w:eastAsia="zh-CN"/>
          </w:rPr>
          <w:t>Remov</w:t>
        </w:r>
      </w:ins>
      <w:ins w:id="137" w:author="China Telecom" w:date="2025-05-09T19:49:00Z">
        <w:r w:rsidR="000126B6">
          <w:rPr>
            <w:rFonts w:eastAsia="等线"/>
            <w:color w:val="auto"/>
            <w:lang w:eastAsia="zh-CN"/>
          </w:rPr>
          <w:t>e</w:t>
        </w:r>
      </w:ins>
      <w:ins w:id="138" w:author="China Telecom" w:date="2025-05-09T11:53:00Z">
        <w:r>
          <w:rPr>
            <w:rFonts w:eastAsia="等线"/>
            <w:color w:val="auto"/>
            <w:lang w:eastAsia="zh-CN"/>
          </w:rPr>
          <w:t xml:space="preserve"> UL CL/L-UPF of local UE after satellite handover of local UE</w:t>
        </w:r>
      </w:ins>
    </w:p>
    <w:p w:rsidR="00431C7A" w:rsidRPr="003425C7" w:rsidRDefault="00431C7A" w:rsidP="00431C7A">
      <w:pPr>
        <w:pStyle w:val="af0"/>
        <w:rPr>
          <w:rFonts w:eastAsiaTheme="minorEastAsia"/>
          <w:lang w:eastAsia="zh-CN"/>
        </w:rPr>
      </w:pPr>
    </w:p>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0"/>
    <w:bookmarkEnd w:id="1"/>
    <w:p w:rsidR="007A0767" w:rsidRDefault="007A0767">
      <w:pPr>
        <w:overflowPunct/>
        <w:autoSpaceDE/>
        <w:autoSpaceDN/>
        <w:adjustRightInd/>
        <w:spacing w:after="0"/>
        <w:textAlignment w:val="auto"/>
        <w:rPr>
          <w:rFonts w:eastAsia="等线"/>
          <w:lang w:eastAsia="zh-CN"/>
        </w:rPr>
      </w:pPr>
    </w:p>
    <w:sectPr w:rsidR="007A0767">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82C" w:rsidRDefault="006A482C">
      <w:r>
        <w:separator/>
      </w:r>
    </w:p>
    <w:p w:rsidR="006A482C" w:rsidRDefault="006A482C"/>
  </w:endnote>
  <w:endnote w:type="continuationSeparator" w:id="0">
    <w:p w:rsidR="006A482C" w:rsidRDefault="006A482C">
      <w:r>
        <w:continuationSeparator/>
      </w:r>
    </w:p>
    <w:p w:rsidR="006A482C" w:rsidRDefault="006A4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82C" w:rsidRDefault="006A482C">
      <w:r>
        <w:separator/>
      </w:r>
    </w:p>
    <w:p w:rsidR="006A482C" w:rsidRDefault="006A482C"/>
  </w:footnote>
  <w:footnote w:type="continuationSeparator" w:id="0">
    <w:p w:rsidR="006A482C" w:rsidRDefault="006A482C">
      <w:r>
        <w:continuationSeparator/>
      </w:r>
    </w:p>
    <w:p w:rsidR="006A482C" w:rsidRDefault="006A482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261204"/>
    <w:multiLevelType w:val="hybridMultilevel"/>
    <w:tmpl w:val="C7489E7E"/>
    <w:lvl w:ilvl="0" w:tplc="301C154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26B6"/>
    <w:rsid w:val="00012DEC"/>
    <w:rsid w:val="00013B6A"/>
    <w:rsid w:val="0001400A"/>
    <w:rsid w:val="0001461E"/>
    <w:rsid w:val="00014DF3"/>
    <w:rsid w:val="000150DA"/>
    <w:rsid w:val="000153C3"/>
    <w:rsid w:val="00015AAA"/>
    <w:rsid w:val="00020AFA"/>
    <w:rsid w:val="0002294F"/>
    <w:rsid w:val="0002335A"/>
    <w:rsid w:val="00023565"/>
    <w:rsid w:val="00024628"/>
    <w:rsid w:val="0002666E"/>
    <w:rsid w:val="000267AF"/>
    <w:rsid w:val="000268FB"/>
    <w:rsid w:val="00030FF8"/>
    <w:rsid w:val="00033261"/>
    <w:rsid w:val="00033FBB"/>
    <w:rsid w:val="00034A64"/>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176"/>
    <w:rsid w:val="00053D78"/>
    <w:rsid w:val="00054269"/>
    <w:rsid w:val="000549F0"/>
    <w:rsid w:val="00055658"/>
    <w:rsid w:val="000559CF"/>
    <w:rsid w:val="00056156"/>
    <w:rsid w:val="00056F95"/>
    <w:rsid w:val="00057270"/>
    <w:rsid w:val="00057382"/>
    <w:rsid w:val="00057CA1"/>
    <w:rsid w:val="0006106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BD7"/>
    <w:rsid w:val="000A4E2E"/>
    <w:rsid w:val="000A547D"/>
    <w:rsid w:val="000A75B1"/>
    <w:rsid w:val="000B10BD"/>
    <w:rsid w:val="000B131F"/>
    <w:rsid w:val="000B265D"/>
    <w:rsid w:val="000B2D93"/>
    <w:rsid w:val="000B3167"/>
    <w:rsid w:val="000B3828"/>
    <w:rsid w:val="000B3DD5"/>
    <w:rsid w:val="000B430B"/>
    <w:rsid w:val="000B501A"/>
    <w:rsid w:val="000B50B5"/>
    <w:rsid w:val="000B5FEA"/>
    <w:rsid w:val="000B6235"/>
    <w:rsid w:val="000B762D"/>
    <w:rsid w:val="000B77DD"/>
    <w:rsid w:val="000C1358"/>
    <w:rsid w:val="000C29D7"/>
    <w:rsid w:val="000C42DF"/>
    <w:rsid w:val="000C69FA"/>
    <w:rsid w:val="000C71AA"/>
    <w:rsid w:val="000C74FC"/>
    <w:rsid w:val="000C7FDC"/>
    <w:rsid w:val="000D0180"/>
    <w:rsid w:val="000D0FDE"/>
    <w:rsid w:val="000D1BFB"/>
    <w:rsid w:val="000D4437"/>
    <w:rsid w:val="000D448C"/>
    <w:rsid w:val="000D4E64"/>
    <w:rsid w:val="000D53BF"/>
    <w:rsid w:val="000D53FF"/>
    <w:rsid w:val="000D56B9"/>
    <w:rsid w:val="000D59E4"/>
    <w:rsid w:val="000D6D96"/>
    <w:rsid w:val="000D7537"/>
    <w:rsid w:val="000D7713"/>
    <w:rsid w:val="000D7C3E"/>
    <w:rsid w:val="000D7C5C"/>
    <w:rsid w:val="000D7D1E"/>
    <w:rsid w:val="000E09D6"/>
    <w:rsid w:val="000E0AC3"/>
    <w:rsid w:val="000E20B7"/>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2DE3"/>
    <w:rsid w:val="001132A0"/>
    <w:rsid w:val="0011387E"/>
    <w:rsid w:val="00113C87"/>
    <w:rsid w:val="00114870"/>
    <w:rsid w:val="00115AFC"/>
    <w:rsid w:val="001200B4"/>
    <w:rsid w:val="00121A78"/>
    <w:rsid w:val="00122017"/>
    <w:rsid w:val="00122333"/>
    <w:rsid w:val="00122625"/>
    <w:rsid w:val="001242C5"/>
    <w:rsid w:val="0012561F"/>
    <w:rsid w:val="00125757"/>
    <w:rsid w:val="00125DC9"/>
    <w:rsid w:val="001265BC"/>
    <w:rsid w:val="00126856"/>
    <w:rsid w:val="00126D8D"/>
    <w:rsid w:val="0012768B"/>
    <w:rsid w:val="0013058D"/>
    <w:rsid w:val="00131D3C"/>
    <w:rsid w:val="0013518E"/>
    <w:rsid w:val="00136292"/>
    <w:rsid w:val="001378CD"/>
    <w:rsid w:val="00137A15"/>
    <w:rsid w:val="0014072B"/>
    <w:rsid w:val="00140AC7"/>
    <w:rsid w:val="001412C9"/>
    <w:rsid w:val="00141B20"/>
    <w:rsid w:val="00143ECF"/>
    <w:rsid w:val="001445A4"/>
    <w:rsid w:val="00144BFF"/>
    <w:rsid w:val="0014584D"/>
    <w:rsid w:val="00145A09"/>
    <w:rsid w:val="00146E78"/>
    <w:rsid w:val="00147089"/>
    <w:rsid w:val="001478D7"/>
    <w:rsid w:val="00150BAA"/>
    <w:rsid w:val="0015113C"/>
    <w:rsid w:val="00151A7D"/>
    <w:rsid w:val="001520C4"/>
    <w:rsid w:val="001520C5"/>
    <w:rsid w:val="0015249B"/>
    <w:rsid w:val="00152735"/>
    <w:rsid w:val="001538DF"/>
    <w:rsid w:val="00156945"/>
    <w:rsid w:val="00161001"/>
    <w:rsid w:val="00161B39"/>
    <w:rsid w:val="0016343A"/>
    <w:rsid w:val="00163E01"/>
    <w:rsid w:val="00163E2E"/>
    <w:rsid w:val="00164676"/>
    <w:rsid w:val="00164B59"/>
    <w:rsid w:val="001663BA"/>
    <w:rsid w:val="001673CA"/>
    <w:rsid w:val="00167C3C"/>
    <w:rsid w:val="00170BAD"/>
    <w:rsid w:val="001726ED"/>
    <w:rsid w:val="00172AA7"/>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C9"/>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E7698"/>
    <w:rsid w:val="001F0F75"/>
    <w:rsid w:val="001F1075"/>
    <w:rsid w:val="001F38A2"/>
    <w:rsid w:val="001F4582"/>
    <w:rsid w:val="001F4D24"/>
    <w:rsid w:val="001F4D77"/>
    <w:rsid w:val="001F5984"/>
    <w:rsid w:val="001F5991"/>
    <w:rsid w:val="001F693F"/>
    <w:rsid w:val="001F6AA4"/>
    <w:rsid w:val="001F6C75"/>
    <w:rsid w:val="001F720D"/>
    <w:rsid w:val="0020089C"/>
    <w:rsid w:val="00200C7B"/>
    <w:rsid w:val="00201759"/>
    <w:rsid w:val="002021FC"/>
    <w:rsid w:val="0020228A"/>
    <w:rsid w:val="002036B9"/>
    <w:rsid w:val="002043CF"/>
    <w:rsid w:val="00205EBA"/>
    <w:rsid w:val="0020622C"/>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5B3"/>
    <w:rsid w:val="00220AEB"/>
    <w:rsid w:val="002216EB"/>
    <w:rsid w:val="00222054"/>
    <w:rsid w:val="002221D2"/>
    <w:rsid w:val="00223AAA"/>
    <w:rsid w:val="002240ED"/>
    <w:rsid w:val="0022498B"/>
    <w:rsid w:val="00224CD9"/>
    <w:rsid w:val="00227C5A"/>
    <w:rsid w:val="0023004F"/>
    <w:rsid w:val="00230CE9"/>
    <w:rsid w:val="00230DEE"/>
    <w:rsid w:val="002311F1"/>
    <w:rsid w:val="00231D68"/>
    <w:rsid w:val="00232779"/>
    <w:rsid w:val="00232A66"/>
    <w:rsid w:val="002341AA"/>
    <w:rsid w:val="00236230"/>
    <w:rsid w:val="00236E35"/>
    <w:rsid w:val="002371E3"/>
    <w:rsid w:val="00237311"/>
    <w:rsid w:val="002406EC"/>
    <w:rsid w:val="002408CE"/>
    <w:rsid w:val="00241E53"/>
    <w:rsid w:val="002423BA"/>
    <w:rsid w:val="002431C9"/>
    <w:rsid w:val="0024389E"/>
    <w:rsid w:val="00245A1E"/>
    <w:rsid w:val="0024626A"/>
    <w:rsid w:val="00247B00"/>
    <w:rsid w:val="00252101"/>
    <w:rsid w:val="0025240D"/>
    <w:rsid w:val="00253255"/>
    <w:rsid w:val="00254059"/>
    <w:rsid w:val="00256C89"/>
    <w:rsid w:val="00260A35"/>
    <w:rsid w:val="00260CA8"/>
    <w:rsid w:val="00261938"/>
    <w:rsid w:val="00261D77"/>
    <w:rsid w:val="0026236D"/>
    <w:rsid w:val="00262BEF"/>
    <w:rsid w:val="00262C6D"/>
    <w:rsid w:val="00263A22"/>
    <w:rsid w:val="002657DD"/>
    <w:rsid w:val="00267E1F"/>
    <w:rsid w:val="00267FC8"/>
    <w:rsid w:val="002707A8"/>
    <w:rsid w:val="00272E73"/>
    <w:rsid w:val="00273D31"/>
    <w:rsid w:val="0028020F"/>
    <w:rsid w:val="00280862"/>
    <w:rsid w:val="00281104"/>
    <w:rsid w:val="00282E1C"/>
    <w:rsid w:val="00282F13"/>
    <w:rsid w:val="00284733"/>
    <w:rsid w:val="00285692"/>
    <w:rsid w:val="00285E6E"/>
    <w:rsid w:val="00287A12"/>
    <w:rsid w:val="00287B41"/>
    <w:rsid w:val="00291684"/>
    <w:rsid w:val="002918F4"/>
    <w:rsid w:val="002935BA"/>
    <w:rsid w:val="002935FD"/>
    <w:rsid w:val="00294769"/>
    <w:rsid w:val="00294F7B"/>
    <w:rsid w:val="00295FEC"/>
    <w:rsid w:val="0029673F"/>
    <w:rsid w:val="0029709B"/>
    <w:rsid w:val="00297F79"/>
    <w:rsid w:val="002A1B3A"/>
    <w:rsid w:val="002A2F97"/>
    <w:rsid w:val="002A6F90"/>
    <w:rsid w:val="002B0E33"/>
    <w:rsid w:val="002B3638"/>
    <w:rsid w:val="002B5250"/>
    <w:rsid w:val="002B56EC"/>
    <w:rsid w:val="002B6238"/>
    <w:rsid w:val="002B768D"/>
    <w:rsid w:val="002C071F"/>
    <w:rsid w:val="002C088C"/>
    <w:rsid w:val="002C2D21"/>
    <w:rsid w:val="002C40DF"/>
    <w:rsid w:val="002C6CD3"/>
    <w:rsid w:val="002C6F50"/>
    <w:rsid w:val="002C7216"/>
    <w:rsid w:val="002C7949"/>
    <w:rsid w:val="002C7BE7"/>
    <w:rsid w:val="002D0955"/>
    <w:rsid w:val="002D2612"/>
    <w:rsid w:val="002D3EED"/>
    <w:rsid w:val="002D4580"/>
    <w:rsid w:val="002D4952"/>
    <w:rsid w:val="002D4CB3"/>
    <w:rsid w:val="002D55AA"/>
    <w:rsid w:val="002D61EB"/>
    <w:rsid w:val="002D70A9"/>
    <w:rsid w:val="002E199D"/>
    <w:rsid w:val="002E1B45"/>
    <w:rsid w:val="002E249E"/>
    <w:rsid w:val="002E264B"/>
    <w:rsid w:val="002E39F2"/>
    <w:rsid w:val="002E3E8C"/>
    <w:rsid w:val="002E4026"/>
    <w:rsid w:val="002E4AA9"/>
    <w:rsid w:val="002E4E29"/>
    <w:rsid w:val="002E538E"/>
    <w:rsid w:val="002E6D0D"/>
    <w:rsid w:val="002E7184"/>
    <w:rsid w:val="002F00A6"/>
    <w:rsid w:val="002F0C12"/>
    <w:rsid w:val="002F2306"/>
    <w:rsid w:val="002F351E"/>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4E08"/>
    <w:rsid w:val="00304F27"/>
    <w:rsid w:val="00305803"/>
    <w:rsid w:val="00306B4F"/>
    <w:rsid w:val="00310A17"/>
    <w:rsid w:val="00310B0A"/>
    <w:rsid w:val="00312459"/>
    <w:rsid w:val="003127E1"/>
    <w:rsid w:val="003132DD"/>
    <w:rsid w:val="0031374B"/>
    <w:rsid w:val="00313D44"/>
    <w:rsid w:val="0031486D"/>
    <w:rsid w:val="00315285"/>
    <w:rsid w:val="0031676E"/>
    <w:rsid w:val="00316E0E"/>
    <w:rsid w:val="0032155D"/>
    <w:rsid w:val="00321D0B"/>
    <w:rsid w:val="00322603"/>
    <w:rsid w:val="00327350"/>
    <w:rsid w:val="00331F83"/>
    <w:rsid w:val="003338BB"/>
    <w:rsid w:val="003346A9"/>
    <w:rsid w:val="0033595C"/>
    <w:rsid w:val="00335D2E"/>
    <w:rsid w:val="00337999"/>
    <w:rsid w:val="00340054"/>
    <w:rsid w:val="0034141F"/>
    <w:rsid w:val="003416A3"/>
    <w:rsid w:val="00341BE6"/>
    <w:rsid w:val="003425C7"/>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A10"/>
    <w:rsid w:val="00360BD9"/>
    <w:rsid w:val="003619B5"/>
    <w:rsid w:val="00361C57"/>
    <w:rsid w:val="00363BB0"/>
    <w:rsid w:val="00364206"/>
    <w:rsid w:val="00365195"/>
    <w:rsid w:val="0036529F"/>
    <w:rsid w:val="003655BA"/>
    <w:rsid w:val="00366F99"/>
    <w:rsid w:val="0036751D"/>
    <w:rsid w:val="0036777B"/>
    <w:rsid w:val="00367B09"/>
    <w:rsid w:val="00370502"/>
    <w:rsid w:val="003709FD"/>
    <w:rsid w:val="003717D4"/>
    <w:rsid w:val="00371B17"/>
    <w:rsid w:val="00371CD5"/>
    <w:rsid w:val="00371D78"/>
    <w:rsid w:val="00372C13"/>
    <w:rsid w:val="00373A68"/>
    <w:rsid w:val="0037521B"/>
    <w:rsid w:val="003757F0"/>
    <w:rsid w:val="0037768B"/>
    <w:rsid w:val="0037782E"/>
    <w:rsid w:val="00377997"/>
    <w:rsid w:val="00377D59"/>
    <w:rsid w:val="00380973"/>
    <w:rsid w:val="00380A07"/>
    <w:rsid w:val="00380A1F"/>
    <w:rsid w:val="00380DBB"/>
    <w:rsid w:val="003822D7"/>
    <w:rsid w:val="00383E10"/>
    <w:rsid w:val="003840E3"/>
    <w:rsid w:val="0038456B"/>
    <w:rsid w:val="0038482D"/>
    <w:rsid w:val="00385BF0"/>
    <w:rsid w:val="00386299"/>
    <w:rsid w:val="00386463"/>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4BD1"/>
    <w:rsid w:val="003B717A"/>
    <w:rsid w:val="003B7948"/>
    <w:rsid w:val="003C0F11"/>
    <w:rsid w:val="003C16C2"/>
    <w:rsid w:val="003C599D"/>
    <w:rsid w:val="003C6C09"/>
    <w:rsid w:val="003C71E8"/>
    <w:rsid w:val="003C7614"/>
    <w:rsid w:val="003C782C"/>
    <w:rsid w:val="003C7D02"/>
    <w:rsid w:val="003D0325"/>
    <w:rsid w:val="003D0764"/>
    <w:rsid w:val="003D1281"/>
    <w:rsid w:val="003D1A3D"/>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32E1"/>
    <w:rsid w:val="003E5E91"/>
    <w:rsid w:val="003E654A"/>
    <w:rsid w:val="003E704E"/>
    <w:rsid w:val="003E7535"/>
    <w:rsid w:val="003E7907"/>
    <w:rsid w:val="003F179A"/>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07448"/>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1C7A"/>
    <w:rsid w:val="00434D50"/>
    <w:rsid w:val="004351C8"/>
    <w:rsid w:val="00435823"/>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6228"/>
    <w:rsid w:val="004772C7"/>
    <w:rsid w:val="004774B4"/>
    <w:rsid w:val="0047772B"/>
    <w:rsid w:val="00477B37"/>
    <w:rsid w:val="00477BFF"/>
    <w:rsid w:val="00480763"/>
    <w:rsid w:val="00480CE2"/>
    <w:rsid w:val="004821D9"/>
    <w:rsid w:val="00483E3C"/>
    <w:rsid w:val="004852F7"/>
    <w:rsid w:val="00485651"/>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07A"/>
    <w:rsid w:val="004F3D4A"/>
    <w:rsid w:val="004F43DD"/>
    <w:rsid w:val="004F4DF1"/>
    <w:rsid w:val="004F55A1"/>
    <w:rsid w:val="004F677E"/>
    <w:rsid w:val="0050023D"/>
    <w:rsid w:val="00500DFD"/>
    <w:rsid w:val="00501824"/>
    <w:rsid w:val="00501E44"/>
    <w:rsid w:val="0050224E"/>
    <w:rsid w:val="0050232B"/>
    <w:rsid w:val="0050290A"/>
    <w:rsid w:val="005041CC"/>
    <w:rsid w:val="005063C5"/>
    <w:rsid w:val="0050684E"/>
    <w:rsid w:val="00506D4F"/>
    <w:rsid w:val="00506F14"/>
    <w:rsid w:val="00507B36"/>
    <w:rsid w:val="00507E8C"/>
    <w:rsid w:val="00510668"/>
    <w:rsid w:val="005108F7"/>
    <w:rsid w:val="00510FC9"/>
    <w:rsid w:val="00512FC2"/>
    <w:rsid w:val="0051368C"/>
    <w:rsid w:val="005157E0"/>
    <w:rsid w:val="005167F6"/>
    <w:rsid w:val="00517888"/>
    <w:rsid w:val="0052136C"/>
    <w:rsid w:val="00522CD6"/>
    <w:rsid w:val="005237B4"/>
    <w:rsid w:val="00523CE3"/>
    <w:rsid w:val="00524196"/>
    <w:rsid w:val="00525C3C"/>
    <w:rsid w:val="0052630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729"/>
    <w:rsid w:val="00570F5A"/>
    <w:rsid w:val="0057121E"/>
    <w:rsid w:val="00573D0A"/>
    <w:rsid w:val="00574591"/>
    <w:rsid w:val="005745DF"/>
    <w:rsid w:val="00574612"/>
    <w:rsid w:val="005746B5"/>
    <w:rsid w:val="00574A05"/>
    <w:rsid w:val="005751F7"/>
    <w:rsid w:val="0057640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0530"/>
    <w:rsid w:val="005A156C"/>
    <w:rsid w:val="005A1910"/>
    <w:rsid w:val="005A1980"/>
    <w:rsid w:val="005A238B"/>
    <w:rsid w:val="005A29F2"/>
    <w:rsid w:val="005A2D81"/>
    <w:rsid w:val="005A3508"/>
    <w:rsid w:val="005A43C2"/>
    <w:rsid w:val="005A4B94"/>
    <w:rsid w:val="005A52A5"/>
    <w:rsid w:val="005A591D"/>
    <w:rsid w:val="005A64FB"/>
    <w:rsid w:val="005A69E3"/>
    <w:rsid w:val="005A6C2E"/>
    <w:rsid w:val="005B0114"/>
    <w:rsid w:val="005B0ECD"/>
    <w:rsid w:val="005B0F4C"/>
    <w:rsid w:val="005B20AF"/>
    <w:rsid w:val="005B278B"/>
    <w:rsid w:val="005B39D5"/>
    <w:rsid w:val="005B3C2F"/>
    <w:rsid w:val="005B4B92"/>
    <w:rsid w:val="005B605D"/>
    <w:rsid w:val="005B664E"/>
    <w:rsid w:val="005B6969"/>
    <w:rsid w:val="005B77B1"/>
    <w:rsid w:val="005C1173"/>
    <w:rsid w:val="005C5429"/>
    <w:rsid w:val="005C5B01"/>
    <w:rsid w:val="005C5C0D"/>
    <w:rsid w:val="005C6AB9"/>
    <w:rsid w:val="005C6DF0"/>
    <w:rsid w:val="005C7D5D"/>
    <w:rsid w:val="005D014E"/>
    <w:rsid w:val="005D0B11"/>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BCB"/>
    <w:rsid w:val="005E2EDA"/>
    <w:rsid w:val="005E412A"/>
    <w:rsid w:val="005E566D"/>
    <w:rsid w:val="005E5A53"/>
    <w:rsid w:val="005E5CFF"/>
    <w:rsid w:val="005E5E24"/>
    <w:rsid w:val="005E5E9B"/>
    <w:rsid w:val="005E6583"/>
    <w:rsid w:val="005E7A4A"/>
    <w:rsid w:val="005F08C9"/>
    <w:rsid w:val="005F0B2A"/>
    <w:rsid w:val="005F27B7"/>
    <w:rsid w:val="005F2A1F"/>
    <w:rsid w:val="005F3347"/>
    <w:rsid w:val="005F33AF"/>
    <w:rsid w:val="005F3633"/>
    <w:rsid w:val="005F4BCE"/>
    <w:rsid w:val="005F53C8"/>
    <w:rsid w:val="005F5ABF"/>
    <w:rsid w:val="005F5B9C"/>
    <w:rsid w:val="0060482B"/>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5AB9"/>
    <w:rsid w:val="006371D9"/>
    <w:rsid w:val="00640010"/>
    <w:rsid w:val="006412A8"/>
    <w:rsid w:val="0064130B"/>
    <w:rsid w:val="0064146B"/>
    <w:rsid w:val="00642055"/>
    <w:rsid w:val="00643361"/>
    <w:rsid w:val="00644B01"/>
    <w:rsid w:val="00647238"/>
    <w:rsid w:val="00651D13"/>
    <w:rsid w:val="0065339E"/>
    <w:rsid w:val="00653B20"/>
    <w:rsid w:val="006544CA"/>
    <w:rsid w:val="006552B7"/>
    <w:rsid w:val="006557EE"/>
    <w:rsid w:val="00656276"/>
    <w:rsid w:val="00657C0A"/>
    <w:rsid w:val="00660011"/>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77BBE"/>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48D1"/>
    <w:rsid w:val="006957FD"/>
    <w:rsid w:val="00695D44"/>
    <w:rsid w:val="00696865"/>
    <w:rsid w:val="0069689F"/>
    <w:rsid w:val="0069690B"/>
    <w:rsid w:val="006974E6"/>
    <w:rsid w:val="006A0617"/>
    <w:rsid w:val="006A0ECD"/>
    <w:rsid w:val="006A1140"/>
    <w:rsid w:val="006A163D"/>
    <w:rsid w:val="006A284C"/>
    <w:rsid w:val="006A290A"/>
    <w:rsid w:val="006A3DDC"/>
    <w:rsid w:val="006A482C"/>
    <w:rsid w:val="006A4B39"/>
    <w:rsid w:val="006A6475"/>
    <w:rsid w:val="006A6A19"/>
    <w:rsid w:val="006A6DF0"/>
    <w:rsid w:val="006A6EA4"/>
    <w:rsid w:val="006A748B"/>
    <w:rsid w:val="006A770B"/>
    <w:rsid w:val="006A7A05"/>
    <w:rsid w:val="006B0237"/>
    <w:rsid w:val="006B134E"/>
    <w:rsid w:val="006B1592"/>
    <w:rsid w:val="006B2AE4"/>
    <w:rsid w:val="006B32D6"/>
    <w:rsid w:val="006B3A95"/>
    <w:rsid w:val="006B4214"/>
    <w:rsid w:val="006B45D0"/>
    <w:rsid w:val="006B50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1FAB"/>
    <w:rsid w:val="006E283B"/>
    <w:rsid w:val="006E425B"/>
    <w:rsid w:val="006E4A64"/>
    <w:rsid w:val="006E7FCA"/>
    <w:rsid w:val="006F2BEF"/>
    <w:rsid w:val="006F2E66"/>
    <w:rsid w:val="006F31AE"/>
    <w:rsid w:val="006F4C5E"/>
    <w:rsid w:val="006F4D8E"/>
    <w:rsid w:val="006F5E18"/>
    <w:rsid w:val="006F66BD"/>
    <w:rsid w:val="006F68DB"/>
    <w:rsid w:val="006F709A"/>
    <w:rsid w:val="006F7160"/>
    <w:rsid w:val="006F7205"/>
    <w:rsid w:val="007004BC"/>
    <w:rsid w:val="00701491"/>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4652"/>
    <w:rsid w:val="00725E5A"/>
    <w:rsid w:val="00725EC2"/>
    <w:rsid w:val="007266D9"/>
    <w:rsid w:val="007269F9"/>
    <w:rsid w:val="00726AC2"/>
    <w:rsid w:val="00726CD5"/>
    <w:rsid w:val="007315C0"/>
    <w:rsid w:val="00731C46"/>
    <w:rsid w:val="00734562"/>
    <w:rsid w:val="00734AE9"/>
    <w:rsid w:val="00734B53"/>
    <w:rsid w:val="00734DB5"/>
    <w:rsid w:val="00737642"/>
    <w:rsid w:val="00740A4D"/>
    <w:rsid w:val="00740DC9"/>
    <w:rsid w:val="007419E6"/>
    <w:rsid w:val="007445FE"/>
    <w:rsid w:val="00744FCE"/>
    <w:rsid w:val="00746291"/>
    <w:rsid w:val="007464B2"/>
    <w:rsid w:val="007518AE"/>
    <w:rsid w:val="00752E9D"/>
    <w:rsid w:val="00754383"/>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39ED"/>
    <w:rsid w:val="00773C34"/>
    <w:rsid w:val="007755EF"/>
    <w:rsid w:val="00776A75"/>
    <w:rsid w:val="00776EEB"/>
    <w:rsid w:val="007804CC"/>
    <w:rsid w:val="007809B4"/>
    <w:rsid w:val="0078168B"/>
    <w:rsid w:val="00781725"/>
    <w:rsid w:val="00781F5B"/>
    <w:rsid w:val="0078287F"/>
    <w:rsid w:val="00782977"/>
    <w:rsid w:val="007838A4"/>
    <w:rsid w:val="00783A05"/>
    <w:rsid w:val="0078436F"/>
    <w:rsid w:val="00784F74"/>
    <w:rsid w:val="0078501B"/>
    <w:rsid w:val="00785483"/>
    <w:rsid w:val="00785C73"/>
    <w:rsid w:val="00785E5B"/>
    <w:rsid w:val="00786811"/>
    <w:rsid w:val="00787F50"/>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5AD"/>
    <w:rsid w:val="007A3633"/>
    <w:rsid w:val="007A370F"/>
    <w:rsid w:val="007A3E80"/>
    <w:rsid w:val="007A42A5"/>
    <w:rsid w:val="007A4A6B"/>
    <w:rsid w:val="007A5A5F"/>
    <w:rsid w:val="007A5C1E"/>
    <w:rsid w:val="007A5D33"/>
    <w:rsid w:val="007A6135"/>
    <w:rsid w:val="007A6197"/>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7E1"/>
    <w:rsid w:val="007E0D14"/>
    <w:rsid w:val="007E1BE1"/>
    <w:rsid w:val="007E2D01"/>
    <w:rsid w:val="007E357E"/>
    <w:rsid w:val="007E5263"/>
    <w:rsid w:val="007E5287"/>
    <w:rsid w:val="007E6FB0"/>
    <w:rsid w:val="007E7B71"/>
    <w:rsid w:val="007E7D12"/>
    <w:rsid w:val="007F0D82"/>
    <w:rsid w:val="007F16BB"/>
    <w:rsid w:val="007F1E68"/>
    <w:rsid w:val="007F20F1"/>
    <w:rsid w:val="007F2E6B"/>
    <w:rsid w:val="007F373F"/>
    <w:rsid w:val="007F4911"/>
    <w:rsid w:val="007F53F7"/>
    <w:rsid w:val="007F66C0"/>
    <w:rsid w:val="007F76F3"/>
    <w:rsid w:val="007F79FA"/>
    <w:rsid w:val="007F7C04"/>
    <w:rsid w:val="00800E2F"/>
    <w:rsid w:val="00801222"/>
    <w:rsid w:val="00801D30"/>
    <w:rsid w:val="00802E9A"/>
    <w:rsid w:val="0080309A"/>
    <w:rsid w:val="00804A36"/>
    <w:rsid w:val="00805B03"/>
    <w:rsid w:val="00807E74"/>
    <w:rsid w:val="00810E4A"/>
    <w:rsid w:val="0081128B"/>
    <w:rsid w:val="008119FD"/>
    <w:rsid w:val="00812CCD"/>
    <w:rsid w:val="00812FD5"/>
    <w:rsid w:val="00814D9D"/>
    <w:rsid w:val="00814EC9"/>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2DE0"/>
    <w:rsid w:val="00842E59"/>
    <w:rsid w:val="00844B87"/>
    <w:rsid w:val="00844CF9"/>
    <w:rsid w:val="00844E7C"/>
    <w:rsid w:val="0084515B"/>
    <w:rsid w:val="00845B58"/>
    <w:rsid w:val="00847B24"/>
    <w:rsid w:val="008512D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4BBB"/>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4996"/>
    <w:rsid w:val="008A544D"/>
    <w:rsid w:val="008A58AF"/>
    <w:rsid w:val="008A59E9"/>
    <w:rsid w:val="008A645D"/>
    <w:rsid w:val="008A649F"/>
    <w:rsid w:val="008A74DC"/>
    <w:rsid w:val="008A7A2F"/>
    <w:rsid w:val="008B09CD"/>
    <w:rsid w:val="008B15E3"/>
    <w:rsid w:val="008B162F"/>
    <w:rsid w:val="008B2BEF"/>
    <w:rsid w:val="008B2CA5"/>
    <w:rsid w:val="008B483E"/>
    <w:rsid w:val="008B4EAA"/>
    <w:rsid w:val="008B58AA"/>
    <w:rsid w:val="008B5F35"/>
    <w:rsid w:val="008B60E9"/>
    <w:rsid w:val="008B640D"/>
    <w:rsid w:val="008B65F1"/>
    <w:rsid w:val="008C1C75"/>
    <w:rsid w:val="008C3743"/>
    <w:rsid w:val="008C3C3C"/>
    <w:rsid w:val="008C5156"/>
    <w:rsid w:val="008C567B"/>
    <w:rsid w:val="008C5753"/>
    <w:rsid w:val="008C5B59"/>
    <w:rsid w:val="008C5CE0"/>
    <w:rsid w:val="008C7A5F"/>
    <w:rsid w:val="008D0486"/>
    <w:rsid w:val="008D19A9"/>
    <w:rsid w:val="008D19CC"/>
    <w:rsid w:val="008D2952"/>
    <w:rsid w:val="008D4096"/>
    <w:rsid w:val="008D4E7A"/>
    <w:rsid w:val="008D5A13"/>
    <w:rsid w:val="008D5C4A"/>
    <w:rsid w:val="008D6E18"/>
    <w:rsid w:val="008E012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553"/>
    <w:rsid w:val="00915940"/>
    <w:rsid w:val="00915A61"/>
    <w:rsid w:val="009166B7"/>
    <w:rsid w:val="00917AC7"/>
    <w:rsid w:val="0092375A"/>
    <w:rsid w:val="009239DA"/>
    <w:rsid w:val="00925619"/>
    <w:rsid w:val="00930E05"/>
    <w:rsid w:val="00931022"/>
    <w:rsid w:val="00933463"/>
    <w:rsid w:val="00934261"/>
    <w:rsid w:val="00934371"/>
    <w:rsid w:val="00934470"/>
    <w:rsid w:val="00934C2E"/>
    <w:rsid w:val="00934C5E"/>
    <w:rsid w:val="0093589E"/>
    <w:rsid w:val="0093615C"/>
    <w:rsid w:val="00936D93"/>
    <w:rsid w:val="00937D45"/>
    <w:rsid w:val="00940792"/>
    <w:rsid w:val="0094100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68BC"/>
    <w:rsid w:val="0097796E"/>
    <w:rsid w:val="009804C8"/>
    <w:rsid w:val="009807B3"/>
    <w:rsid w:val="00980867"/>
    <w:rsid w:val="00981502"/>
    <w:rsid w:val="009817A2"/>
    <w:rsid w:val="00981BB9"/>
    <w:rsid w:val="009821D2"/>
    <w:rsid w:val="009835D9"/>
    <w:rsid w:val="00983BF0"/>
    <w:rsid w:val="00985B52"/>
    <w:rsid w:val="0098614D"/>
    <w:rsid w:val="0098652B"/>
    <w:rsid w:val="00986CFF"/>
    <w:rsid w:val="00987CAD"/>
    <w:rsid w:val="00991147"/>
    <w:rsid w:val="00992098"/>
    <w:rsid w:val="009934B9"/>
    <w:rsid w:val="00993749"/>
    <w:rsid w:val="00994AE2"/>
    <w:rsid w:val="00994DFF"/>
    <w:rsid w:val="009952E9"/>
    <w:rsid w:val="0099787D"/>
    <w:rsid w:val="00997FCA"/>
    <w:rsid w:val="009A250E"/>
    <w:rsid w:val="009B26BD"/>
    <w:rsid w:val="009B2E3A"/>
    <w:rsid w:val="009B3131"/>
    <w:rsid w:val="009B3668"/>
    <w:rsid w:val="009B4F9E"/>
    <w:rsid w:val="009B578D"/>
    <w:rsid w:val="009B5DBA"/>
    <w:rsid w:val="009B5F67"/>
    <w:rsid w:val="009B6C15"/>
    <w:rsid w:val="009B7293"/>
    <w:rsid w:val="009C026B"/>
    <w:rsid w:val="009C0690"/>
    <w:rsid w:val="009C09D6"/>
    <w:rsid w:val="009C0C7B"/>
    <w:rsid w:val="009C1998"/>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10A6"/>
    <w:rsid w:val="009E2363"/>
    <w:rsid w:val="009E29F9"/>
    <w:rsid w:val="009E35FA"/>
    <w:rsid w:val="009E550B"/>
    <w:rsid w:val="009E5E33"/>
    <w:rsid w:val="009E5FA8"/>
    <w:rsid w:val="009E618E"/>
    <w:rsid w:val="009E6F04"/>
    <w:rsid w:val="009E7918"/>
    <w:rsid w:val="009F0BD4"/>
    <w:rsid w:val="009F148D"/>
    <w:rsid w:val="009F1B24"/>
    <w:rsid w:val="009F2059"/>
    <w:rsid w:val="009F26D9"/>
    <w:rsid w:val="009F33A4"/>
    <w:rsid w:val="009F4F45"/>
    <w:rsid w:val="009F5B1D"/>
    <w:rsid w:val="009F69CC"/>
    <w:rsid w:val="009F6F30"/>
    <w:rsid w:val="009F7C8A"/>
    <w:rsid w:val="00A00A79"/>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B99"/>
    <w:rsid w:val="00A1311F"/>
    <w:rsid w:val="00A131A8"/>
    <w:rsid w:val="00A136C4"/>
    <w:rsid w:val="00A13CF7"/>
    <w:rsid w:val="00A1416A"/>
    <w:rsid w:val="00A17397"/>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593"/>
    <w:rsid w:val="00A348F9"/>
    <w:rsid w:val="00A36832"/>
    <w:rsid w:val="00A42794"/>
    <w:rsid w:val="00A43593"/>
    <w:rsid w:val="00A438D9"/>
    <w:rsid w:val="00A43E9D"/>
    <w:rsid w:val="00A44564"/>
    <w:rsid w:val="00A46B37"/>
    <w:rsid w:val="00A47F95"/>
    <w:rsid w:val="00A50C5F"/>
    <w:rsid w:val="00A51563"/>
    <w:rsid w:val="00A51577"/>
    <w:rsid w:val="00A53003"/>
    <w:rsid w:val="00A5345E"/>
    <w:rsid w:val="00A546B2"/>
    <w:rsid w:val="00A55340"/>
    <w:rsid w:val="00A55C86"/>
    <w:rsid w:val="00A55E0A"/>
    <w:rsid w:val="00A5610A"/>
    <w:rsid w:val="00A561DE"/>
    <w:rsid w:val="00A5645D"/>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76A8"/>
    <w:rsid w:val="00A90D2B"/>
    <w:rsid w:val="00A91600"/>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0CA"/>
    <w:rsid w:val="00AA6718"/>
    <w:rsid w:val="00AA7CFF"/>
    <w:rsid w:val="00AA7DA4"/>
    <w:rsid w:val="00AB1898"/>
    <w:rsid w:val="00AB1EB0"/>
    <w:rsid w:val="00AB2A46"/>
    <w:rsid w:val="00AB2F28"/>
    <w:rsid w:val="00AB31A4"/>
    <w:rsid w:val="00AB361F"/>
    <w:rsid w:val="00AB3BD1"/>
    <w:rsid w:val="00AB4AFA"/>
    <w:rsid w:val="00AB51CF"/>
    <w:rsid w:val="00AB59A9"/>
    <w:rsid w:val="00AB5A4C"/>
    <w:rsid w:val="00AB6033"/>
    <w:rsid w:val="00AB61B8"/>
    <w:rsid w:val="00AB6649"/>
    <w:rsid w:val="00AB7B4E"/>
    <w:rsid w:val="00AB7CE5"/>
    <w:rsid w:val="00AC06B2"/>
    <w:rsid w:val="00AC2984"/>
    <w:rsid w:val="00AC2E32"/>
    <w:rsid w:val="00AC41E9"/>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46"/>
    <w:rsid w:val="00AF3B3F"/>
    <w:rsid w:val="00AF3EBA"/>
    <w:rsid w:val="00AF59F1"/>
    <w:rsid w:val="00AF660F"/>
    <w:rsid w:val="00AF6917"/>
    <w:rsid w:val="00AF6C4D"/>
    <w:rsid w:val="00AF71E8"/>
    <w:rsid w:val="00AF7393"/>
    <w:rsid w:val="00B01265"/>
    <w:rsid w:val="00B01BF8"/>
    <w:rsid w:val="00B025D2"/>
    <w:rsid w:val="00B02B47"/>
    <w:rsid w:val="00B02BFC"/>
    <w:rsid w:val="00B03D58"/>
    <w:rsid w:val="00B03E15"/>
    <w:rsid w:val="00B03F2F"/>
    <w:rsid w:val="00B0436C"/>
    <w:rsid w:val="00B07390"/>
    <w:rsid w:val="00B1101D"/>
    <w:rsid w:val="00B115C7"/>
    <w:rsid w:val="00B126B5"/>
    <w:rsid w:val="00B148C0"/>
    <w:rsid w:val="00B15D04"/>
    <w:rsid w:val="00B16985"/>
    <w:rsid w:val="00B17779"/>
    <w:rsid w:val="00B207DD"/>
    <w:rsid w:val="00B21E73"/>
    <w:rsid w:val="00B22ED4"/>
    <w:rsid w:val="00B235CB"/>
    <w:rsid w:val="00B24571"/>
    <w:rsid w:val="00B24F30"/>
    <w:rsid w:val="00B2556F"/>
    <w:rsid w:val="00B25D0E"/>
    <w:rsid w:val="00B25EB4"/>
    <w:rsid w:val="00B264F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6D0"/>
    <w:rsid w:val="00B5096F"/>
    <w:rsid w:val="00B51FF2"/>
    <w:rsid w:val="00B52DB0"/>
    <w:rsid w:val="00B52FC1"/>
    <w:rsid w:val="00B542D2"/>
    <w:rsid w:val="00B558B3"/>
    <w:rsid w:val="00B55BE9"/>
    <w:rsid w:val="00B57B4F"/>
    <w:rsid w:val="00B603F1"/>
    <w:rsid w:val="00B61BA6"/>
    <w:rsid w:val="00B63340"/>
    <w:rsid w:val="00B6361C"/>
    <w:rsid w:val="00B662DC"/>
    <w:rsid w:val="00B702BB"/>
    <w:rsid w:val="00B70388"/>
    <w:rsid w:val="00B71E39"/>
    <w:rsid w:val="00B726F1"/>
    <w:rsid w:val="00B72CC6"/>
    <w:rsid w:val="00B73A44"/>
    <w:rsid w:val="00B73D4F"/>
    <w:rsid w:val="00B741F2"/>
    <w:rsid w:val="00B75989"/>
    <w:rsid w:val="00B77B34"/>
    <w:rsid w:val="00B807B7"/>
    <w:rsid w:val="00B81E96"/>
    <w:rsid w:val="00B82343"/>
    <w:rsid w:val="00B8474D"/>
    <w:rsid w:val="00B87AE2"/>
    <w:rsid w:val="00B90A18"/>
    <w:rsid w:val="00B91E98"/>
    <w:rsid w:val="00B9643B"/>
    <w:rsid w:val="00B96512"/>
    <w:rsid w:val="00BA179E"/>
    <w:rsid w:val="00BA33DD"/>
    <w:rsid w:val="00BA345C"/>
    <w:rsid w:val="00BA39F2"/>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C0101"/>
    <w:rsid w:val="00BC0372"/>
    <w:rsid w:val="00BC05E8"/>
    <w:rsid w:val="00BC1CA9"/>
    <w:rsid w:val="00BC23D0"/>
    <w:rsid w:val="00BC2519"/>
    <w:rsid w:val="00BC34D0"/>
    <w:rsid w:val="00BC4FF1"/>
    <w:rsid w:val="00BC5032"/>
    <w:rsid w:val="00BC59A3"/>
    <w:rsid w:val="00BC5F64"/>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301B"/>
    <w:rsid w:val="00BF3B37"/>
    <w:rsid w:val="00BF51D4"/>
    <w:rsid w:val="00BF5494"/>
    <w:rsid w:val="00BF5E53"/>
    <w:rsid w:val="00BF7149"/>
    <w:rsid w:val="00BF73B3"/>
    <w:rsid w:val="00BF7AB3"/>
    <w:rsid w:val="00C01033"/>
    <w:rsid w:val="00C0156F"/>
    <w:rsid w:val="00C01BAC"/>
    <w:rsid w:val="00C0236F"/>
    <w:rsid w:val="00C02871"/>
    <w:rsid w:val="00C03033"/>
    <w:rsid w:val="00C03BC6"/>
    <w:rsid w:val="00C04422"/>
    <w:rsid w:val="00C05107"/>
    <w:rsid w:val="00C05535"/>
    <w:rsid w:val="00C05C7A"/>
    <w:rsid w:val="00C107BF"/>
    <w:rsid w:val="00C10B69"/>
    <w:rsid w:val="00C11C13"/>
    <w:rsid w:val="00C12FC5"/>
    <w:rsid w:val="00C136FC"/>
    <w:rsid w:val="00C137F5"/>
    <w:rsid w:val="00C13D7C"/>
    <w:rsid w:val="00C14C14"/>
    <w:rsid w:val="00C14C9D"/>
    <w:rsid w:val="00C17E0A"/>
    <w:rsid w:val="00C17E96"/>
    <w:rsid w:val="00C20133"/>
    <w:rsid w:val="00C201F6"/>
    <w:rsid w:val="00C2083F"/>
    <w:rsid w:val="00C2149E"/>
    <w:rsid w:val="00C22434"/>
    <w:rsid w:val="00C25902"/>
    <w:rsid w:val="00C27CA6"/>
    <w:rsid w:val="00C3212E"/>
    <w:rsid w:val="00C34802"/>
    <w:rsid w:val="00C34C12"/>
    <w:rsid w:val="00C34F3A"/>
    <w:rsid w:val="00C35CB9"/>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6C8B"/>
    <w:rsid w:val="00C47A2B"/>
    <w:rsid w:val="00C47B3F"/>
    <w:rsid w:val="00C50BF9"/>
    <w:rsid w:val="00C52C13"/>
    <w:rsid w:val="00C5362F"/>
    <w:rsid w:val="00C56CF4"/>
    <w:rsid w:val="00C570B3"/>
    <w:rsid w:val="00C578D2"/>
    <w:rsid w:val="00C63005"/>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9792A"/>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1C4E"/>
    <w:rsid w:val="00CC20D5"/>
    <w:rsid w:val="00CC2796"/>
    <w:rsid w:val="00CC2A04"/>
    <w:rsid w:val="00CC2CB6"/>
    <w:rsid w:val="00CC45A9"/>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6FC6"/>
    <w:rsid w:val="00CE73D7"/>
    <w:rsid w:val="00CF0032"/>
    <w:rsid w:val="00CF161B"/>
    <w:rsid w:val="00CF3E36"/>
    <w:rsid w:val="00CF455F"/>
    <w:rsid w:val="00CF548B"/>
    <w:rsid w:val="00CF5694"/>
    <w:rsid w:val="00CF571A"/>
    <w:rsid w:val="00CF622D"/>
    <w:rsid w:val="00CF7310"/>
    <w:rsid w:val="00CF78D5"/>
    <w:rsid w:val="00D00A05"/>
    <w:rsid w:val="00D02729"/>
    <w:rsid w:val="00D03A6A"/>
    <w:rsid w:val="00D047A6"/>
    <w:rsid w:val="00D05098"/>
    <w:rsid w:val="00D07B67"/>
    <w:rsid w:val="00D10D28"/>
    <w:rsid w:val="00D110CA"/>
    <w:rsid w:val="00D11862"/>
    <w:rsid w:val="00D12C49"/>
    <w:rsid w:val="00D1382A"/>
    <w:rsid w:val="00D13862"/>
    <w:rsid w:val="00D13D08"/>
    <w:rsid w:val="00D1496F"/>
    <w:rsid w:val="00D1621C"/>
    <w:rsid w:val="00D16CC0"/>
    <w:rsid w:val="00D178EA"/>
    <w:rsid w:val="00D21661"/>
    <w:rsid w:val="00D21FA0"/>
    <w:rsid w:val="00D225C7"/>
    <w:rsid w:val="00D22E63"/>
    <w:rsid w:val="00D24B71"/>
    <w:rsid w:val="00D26DFF"/>
    <w:rsid w:val="00D27A9C"/>
    <w:rsid w:val="00D30CDF"/>
    <w:rsid w:val="00D3105C"/>
    <w:rsid w:val="00D328F9"/>
    <w:rsid w:val="00D32CAC"/>
    <w:rsid w:val="00D33312"/>
    <w:rsid w:val="00D333BB"/>
    <w:rsid w:val="00D33DBD"/>
    <w:rsid w:val="00D3570C"/>
    <w:rsid w:val="00D35A3D"/>
    <w:rsid w:val="00D432D0"/>
    <w:rsid w:val="00D4330C"/>
    <w:rsid w:val="00D44218"/>
    <w:rsid w:val="00D448A4"/>
    <w:rsid w:val="00D4537D"/>
    <w:rsid w:val="00D46838"/>
    <w:rsid w:val="00D469AD"/>
    <w:rsid w:val="00D46AB4"/>
    <w:rsid w:val="00D46E60"/>
    <w:rsid w:val="00D51207"/>
    <w:rsid w:val="00D529A9"/>
    <w:rsid w:val="00D52F34"/>
    <w:rsid w:val="00D53B23"/>
    <w:rsid w:val="00D5650F"/>
    <w:rsid w:val="00D56FB8"/>
    <w:rsid w:val="00D571C4"/>
    <w:rsid w:val="00D575CE"/>
    <w:rsid w:val="00D5791A"/>
    <w:rsid w:val="00D611EF"/>
    <w:rsid w:val="00D614D5"/>
    <w:rsid w:val="00D62230"/>
    <w:rsid w:val="00D638A3"/>
    <w:rsid w:val="00D643A3"/>
    <w:rsid w:val="00D6449D"/>
    <w:rsid w:val="00D64FA9"/>
    <w:rsid w:val="00D65FFC"/>
    <w:rsid w:val="00D72284"/>
    <w:rsid w:val="00D733BE"/>
    <w:rsid w:val="00D73497"/>
    <w:rsid w:val="00D73811"/>
    <w:rsid w:val="00D73B6A"/>
    <w:rsid w:val="00D75E09"/>
    <w:rsid w:val="00D75F3E"/>
    <w:rsid w:val="00D765CA"/>
    <w:rsid w:val="00D76ADB"/>
    <w:rsid w:val="00D80624"/>
    <w:rsid w:val="00D83567"/>
    <w:rsid w:val="00D83662"/>
    <w:rsid w:val="00D83C5C"/>
    <w:rsid w:val="00D84D44"/>
    <w:rsid w:val="00D870DA"/>
    <w:rsid w:val="00D87B0D"/>
    <w:rsid w:val="00D90742"/>
    <w:rsid w:val="00D90D0E"/>
    <w:rsid w:val="00D91C05"/>
    <w:rsid w:val="00D93D2F"/>
    <w:rsid w:val="00D95377"/>
    <w:rsid w:val="00D96FF5"/>
    <w:rsid w:val="00DA25B8"/>
    <w:rsid w:val="00DA284A"/>
    <w:rsid w:val="00DA29D5"/>
    <w:rsid w:val="00DA59C5"/>
    <w:rsid w:val="00DA5C7E"/>
    <w:rsid w:val="00DA5E2A"/>
    <w:rsid w:val="00DA618C"/>
    <w:rsid w:val="00DB1C5D"/>
    <w:rsid w:val="00DB2273"/>
    <w:rsid w:val="00DB284E"/>
    <w:rsid w:val="00DB322D"/>
    <w:rsid w:val="00DB4ACD"/>
    <w:rsid w:val="00DB5B57"/>
    <w:rsid w:val="00DC05E2"/>
    <w:rsid w:val="00DC1357"/>
    <w:rsid w:val="00DC1C62"/>
    <w:rsid w:val="00DC360A"/>
    <w:rsid w:val="00DC3E4F"/>
    <w:rsid w:val="00DC4172"/>
    <w:rsid w:val="00DC4247"/>
    <w:rsid w:val="00DC4A42"/>
    <w:rsid w:val="00DC5335"/>
    <w:rsid w:val="00DC5B7F"/>
    <w:rsid w:val="00DC61BD"/>
    <w:rsid w:val="00DC66C7"/>
    <w:rsid w:val="00DC7E89"/>
    <w:rsid w:val="00DD0615"/>
    <w:rsid w:val="00DD0BA6"/>
    <w:rsid w:val="00DD181E"/>
    <w:rsid w:val="00DD1FA5"/>
    <w:rsid w:val="00DD303F"/>
    <w:rsid w:val="00DD39DC"/>
    <w:rsid w:val="00DD5B62"/>
    <w:rsid w:val="00DD677E"/>
    <w:rsid w:val="00DD6A08"/>
    <w:rsid w:val="00DD729D"/>
    <w:rsid w:val="00DE25CF"/>
    <w:rsid w:val="00DE275C"/>
    <w:rsid w:val="00DE4D23"/>
    <w:rsid w:val="00DE54D0"/>
    <w:rsid w:val="00DE6024"/>
    <w:rsid w:val="00DE7010"/>
    <w:rsid w:val="00DF08DA"/>
    <w:rsid w:val="00DF192D"/>
    <w:rsid w:val="00DF1A53"/>
    <w:rsid w:val="00DF22C2"/>
    <w:rsid w:val="00DF236B"/>
    <w:rsid w:val="00DF2E05"/>
    <w:rsid w:val="00DF377B"/>
    <w:rsid w:val="00DF54A8"/>
    <w:rsid w:val="00DF65BD"/>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CF7"/>
    <w:rsid w:val="00E146BA"/>
    <w:rsid w:val="00E14809"/>
    <w:rsid w:val="00E149B7"/>
    <w:rsid w:val="00E158AF"/>
    <w:rsid w:val="00E15C8E"/>
    <w:rsid w:val="00E17670"/>
    <w:rsid w:val="00E20D88"/>
    <w:rsid w:val="00E21069"/>
    <w:rsid w:val="00E217FF"/>
    <w:rsid w:val="00E21E7A"/>
    <w:rsid w:val="00E2227B"/>
    <w:rsid w:val="00E238F5"/>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5F24"/>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0DA3"/>
    <w:rsid w:val="00E62B6E"/>
    <w:rsid w:val="00E63645"/>
    <w:rsid w:val="00E65E2F"/>
    <w:rsid w:val="00E6696D"/>
    <w:rsid w:val="00E66FF7"/>
    <w:rsid w:val="00E67672"/>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4AFE"/>
    <w:rsid w:val="00E85686"/>
    <w:rsid w:val="00E86770"/>
    <w:rsid w:val="00E8768F"/>
    <w:rsid w:val="00E91498"/>
    <w:rsid w:val="00E92C8C"/>
    <w:rsid w:val="00E95288"/>
    <w:rsid w:val="00E95BA9"/>
    <w:rsid w:val="00EA17E6"/>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55C7"/>
    <w:rsid w:val="00EB63C5"/>
    <w:rsid w:val="00EB797B"/>
    <w:rsid w:val="00EC1D40"/>
    <w:rsid w:val="00EC442F"/>
    <w:rsid w:val="00EC4C62"/>
    <w:rsid w:val="00EC5845"/>
    <w:rsid w:val="00EC5D4E"/>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D08"/>
    <w:rsid w:val="00EF401A"/>
    <w:rsid w:val="00EF434F"/>
    <w:rsid w:val="00EF48DB"/>
    <w:rsid w:val="00EF4E42"/>
    <w:rsid w:val="00EF6C9D"/>
    <w:rsid w:val="00EF6CE8"/>
    <w:rsid w:val="00F001B4"/>
    <w:rsid w:val="00F003A1"/>
    <w:rsid w:val="00F005E0"/>
    <w:rsid w:val="00F0120D"/>
    <w:rsid w:val="00F018BC"/>
    <w:rsid w:val="00F02727"/>
    <w:rsid w:val="00F040A8"/>
    <w:rsid w:val="00F04823"/>
    <w:rsid w:val="00F05BA0"/>
    <w:rsid w:val="00F0628A"/>
    <w:rsid w:val="00F06DB1"/>
    <w:rsid w:val="00F06DEC"/>
    <w:rsid w:val="00F073A4"/>
    <w:rsid w:val="00F07A65"/>
    <w:rsid w:val="00F1002C"/>
    <w:rsid w:val="00F117CA"/>
    <w:rsid w:val="00F12167"/>
    <w:rsid w:val="00F1365C"/>
    <w:rsid w:val="00F13868"/>
    <w:rsid w:val="00F13948"/>
    <w:rsid w:val="00F1429F"/>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5AF9"/>
    <w:rsid w:val="00F36E18"/>
    <w:rsid w:val="00F41D12"/>
    <w:rsid w:val="00F429BE"/>
    <w:rsid w:val="00F443A1"/>
    <w:rsid w:val="00F44598"/>
    <w:rsid w:val="00F445BA"/>
    <w:rsid w:val="00F4474A"/>
    <w:rsid w:val="00F44C92"/>
    <w:rsid w:val="00F45049"/>
    <w:rsid w:val="00F4677B"/>
    <w:rsid w:val="00F469B6"/>
    <w:rsid w:val="00F477DC"/>
    <w:rsid w:val="00F47834"/>
    <w:rsid w:val="00F518D9"/>
    <w:rsid w:val="00F51F96"/>
    <w:rsid w:val="00F52329"/>
    <w:rsid w:val="00F53417"/>
    <w:rsid w:val="00F54ED0"/>
    <w:rsid w:val="00F55950"/>
    <w:rsid w:val="00F5624D"/>
    <w:rsid w:val="00F566A0"/>
    <w:rsid w:val="00F56BB9"/>
    <w:rsid w:val="00F56DDB"/>
    <w:rsid w:val="00F57A37"/>
    <w:rsid w:val="00F60405"/>
    <w:rsid w:val="00F61449"/>
    <w:rsid w:val="00F64B9B"/>
    <w:rsid w:val="00F65369"/>
    <w:rsid w:val="00F65EB0"/>
    <w:rsid w:val="00F666C8"/>
    <w:rsid w:val="00F66C8A"/>
    <w:rsid w:val="00F6761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97E13"/>
    <w:rsid w:val="00FA018C"/>
    <w:rsid w:val="00FA02D8"/>
    <w:rsid w:val="00FA1FBC"/>
    <w:rsid w:val="00FA217D"/>
    <w:rsid w:val="00FA25A9"/>
    <w:rsid w:val="00FA2AB9"/>
    <w:rsid w:val="00FA39E1"/>
    <w:rsid w:val="00FA4164"/>
    <w:rsid w:val="00FA43EE"/>
    <w:rsid w:val="00FA57FA"/>
    <w:rsid w:val="00FA5F68"/>
    <w:rsid w:val="00FA7200"/>
    <w:rsid w:val="00FB1849"/>
    <w:rsid w:val="00FB1D63"/>
    <w:rsid w:val="00FB1D95"/>
    <w:rsid w:val="00FB2293"/>
    <w:rsid w:val="00FB24AD"/>
    <w:rsid w:val="00FB24F7"/>
    <w:rsid w:val="00FB2E8B"/>
    <w:rsid w:val="00FB4D17"/>
    <w:rsid w:val="00FB4F0D"/>
    <w:rsid w:val="00FB5464"/>
    <w:rsid w:val="00FB5878"/>
    <w:rsid w:val="00FB6A13"/>
    <w:rsid w:val="00FB6D54"/>
    <w:rsid w:val="00FB7CF6"/>
    <w:rsid w:val="00FC1682"/>
    <w:rsid w:val="00FC34C6"/>
    <w:rsid w:val="00FC647A"/>
    <w:rsid w:val="00FC6FFC"/>
    <w:rsid w:val="00FC74CA"/>
    <w:rsid w:val="00FD298F"/>
    <w:rsid w:val="00FD33DD"/>
    <w:rsid w:val="00FD37E5"/>
    <w:rsid w:val="00FD4132"/>
    <w:rsid w:val="00FD50A4"/>
    <w:rsid w:val="00FD7018"/>
    <w:rsid w:val="00FE1F7B"/>
    <w:rsid w:val="00FE55A3"/>
    <w:rsid w:val="00FE60EB"/>
    <w:rsid w:val="00FE7296"/>
    <w:rsid w:val="00FE7823"/>
    <w:rsid w:val="00FE79F6"/>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DE29A"/>
  <w15:docId w15:val="{A7E61E5F-F642-4C24-8B8E-632BDC52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qFormat/>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1E28E5D-8018-4910-AE63-89FEB9DB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cp:lastModifiedBy>
  <cp:revision>94</cp:revision>
  <dcterms:created xsi:type="dcterms:W3CDTF">2025-05-06T07:48:00Z</dcterms:created>
  <dcterms:modified xsi:type="dcterms:W3CDTF">2025-05-09T11:52:00Z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